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6A68FE3" w:rsidR="00845AB0" w:rsidRDefault="00845AB0" w:rsidP="0026795A">
      <w:pPr>
        <w:pStyle w:val="CRCoverPage"/>
        <w:tabs>
          <w:tab w:val="right" w:pos="9639"/>
        </w:tabs>
        <w:spacing w:after="0"/>
        <w:rPr>
          <w:b/>
          <w:i/>
          <w:noProof/>
          <w:sz w:val="28"/>
        </w:rPr>
      </w:pPr>
      <w:r>
        <w:rPr>
          <w:b/>
          <w:noProof/>
          <w:sz w:val="24"/>
        </w:rPr>
        <w:t>3GPP TSG-</w:t>
      </w:r>
      <w:r w:rsidR="00BB1784">
        <w:fldChar w:fldCharType="begin"/>
      </w:r>
      <w:r w:rsidR="00BB1784">
        <w:instrText xml:space="preserve"> DOCPROPERTY  TSG/WGRef  \* MERGEFORMAT </w:instrText>
      </w:r>
      <w:r w:rsidR="00BB1784">
        <w:fldChar w:fldCharType="separate"/>
      </w:r>
      <w:r>
        <w:rPr>
          <w:b/>
          <w:noProof/>
          <w:sz w:val="24"/>
        </w:rPr>
        <w:t>RAN5</w:t>
      </w:r>
      <w:r w:rsidR="00BB1784">
        <w:rPr>
          <w:b/>
          <w:noProof/>
          <w:sz w:val="24"/>
        </w:rPr>
        <w:fldChar w:fldCharType="end"/>
      </w:r>
      <w:r>
        <w:rPr>
          <w:b/>
          <w:noProof/>
          <w:sz w:val="24"/>
        </w:rPr>
        <w:t xml:space="preserve"> Meeting #</w:t>
      </w:r>
      <w:r w:rsidR="00BB1784">
        <w:fldChar w:fldCharType="begin"/>
      </w:r>
      <w:r w:rsidR="00BB1784">
        <w:instrText xml:space="preserve"> DOCPROPERTY  MtgSeq  \* MERGEFORMAT </w:instrText>
      </w:r>
      <w:r w:rsidR="00BB1784">
        <w:fldChar w:fldCharType="separate"/>
      </w:r>
      <w:r w:rsidR="007E59D2">
        <w:rPr>
          <w:b/>
          <w:noProof/>
          <w:sz w:val="24"/>
        </w:rPr>
        <w:t>10</w:t>
      </w:r>
      <w:r w:rsidR="00106940">
        <w:rPr>
          <w:b/>
          <w:noProof/>
          <w:sz w:val="24"/>
        </w:rPr>
        <w:t>4</w:t>
      </w:r>
      <w:r w:rsidR="00BB1784">
        <w:rPr>
          <w:b/>
          <w:noProof/>
          <w:sz w:val="24"/>
        </w:rPr>
        <w:fldChar w:fldCharType="end"/>
      </w:r>
      <w:r w:rsidR="00BB1784">
        <w:fldChar w:fldCharType="begin"/>
      </w:r>
      <w:r w:rsidR="00BB1784">
        <w:instrText xml:space="preserve"> DOCPROPERTY  MtgTitle  \* MERGEFORMAT </w:instrText>
      </w:r>
      <w:r w:rsidR="00BB1784">
        <w:fldChar w:fldCharType="separate"/>
      </w:r>
      <w:r w:rsidR="00BB1784">
        <w:fldChar w:fldCharType="end"/>
      </w:r>
      <w:r>
        <w:rPr>
          <w:b/>
          <w:i/>
          <w:noProof/>
          <w:sz w:val="28"/>
        </w:rPr>
        <w:tab/>
      </w:r>
      <w:r w:rsidR="001C7C54">
        <w:rPr>
          <w:b/>
          <w:i/>
          <w:noProof/>
          <w:sz w:val="28"/>
        </w:rPr>
        <w:t>R5-</w:t>
      </w:r>
      <w:r w:rsidR="00BB1784" w:rsidRPr="00BB1784">
        <w:rPr>
          <w:b/>
          <w:i/>
          <w:noProof/>
          <w:sz w:val="28"/>
        </w:rPr>
        <w:t>244381</w:t>
      </w:r>
    </w:p>
    <w:p w14:paraId="544B6736" w14:textId="5FE3D009" w:rsidR="00845AB0" w:rsidRDefault="00BB1784"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4ACE9" w:rsidR="001E41F3" w:rsidRPr="000D68C4" w:rsidRDefault="00410647" w:rsidP="00E13F3D">
            <w:pPr>
              <w:pStyle w:val="CRCoverPage"/>
              <w:spacing w:after="0"/>
              <w:jc w:val="right"/>
              <w:rPr>
                <w:b/>
                <w:noProof/>
                <w:sz w:val="28"/>
              </w:rPr>
            </w:pPr>
            <w:r w:rsidRPr="000D68C4">
              <w:rPr>
                <w:b/>
                <w:noProof/>
                <w:sz w:val="28"/>
              </w:rPr>
              <w:t>38.521-</w:t>
            </w:r>
            <w:r w:rsidR="000D68C4" w:rsidRPr="000D68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B9034" w:rsidR="001E41F3" w:rsidRPr="00410371" w:rsidRDefault="00BB1784" w:rsidP="00FF5C42">
            <w:pPr>
              <w:pStyle w:val="CRCoverPage"/>
              <w:spacing w:after="0"/>
              <w:jc w:val="center"/>
              <w:rPr>
                <w:noProof/>
              </w:rPr>
            </w:pPr>
            <w:r w:rsidRPr="00BB1784">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0D68C4">
              <w:rPr>
                <w:b/>
                <w:sz w:val="28"/>
              </w:rPr>
              <w:t>1</w:t>
            </w:r>
            <w:r w:rsidR="00E11261" w:rsidRPr="000D68C4">
              <w:rPr>
                <w:b/>
                <w:sz w:val="28"/>
              </w:rPr>
              <w:t>8</w:t>
            </w:r>
            <w:r w:rsidRPr="000D68C4">
              <w:rPr>
                <w:b/>
                <w:sz w:val="28"/>
              </w:rPr>
              <w:t>.</w:t>
            </w:r>
            <w:r w:rsidR="00106940" w:rsidRPr="000D68C4">
              <w:rPr>
                <w:b/>
                <w:sz w:val="28"/>
              </w:rPr>
              <w:t>3</w:t>
            </w:r>
            <w:r w:rsidRPr="000D68C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83631" w:rsidR="001E41F3" w:rsidRDefault="000D68C4">
            <w:pPr>
              <w:pStyle w:val="CRCoverPage"/>
              <w:spacing w:after="0"/>
              <w:ind w:left="100"/>
              <w:rPr>
                <w:noProof/>
              </w:rPr>
            </w:pPr>
            <w:r w:rsidRPr="000D68C4">
              <w:t>FR2 UL MIMO - MOP test procedure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0D68C4" w:rsidRDefault="00410647">
            <w:pPr>
              <w:pStyle w:val="CRCoverPage"/>
              <w:spacing w:after="0"/>
              <w:ind w:left="100"/>
              <w:rPr>
                <w:noProof/>
              </w:rPr>
            </w:pPr>
            <w:r w:rsidRPr="000D68C4">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0D68C4" w:rsidRDefault="00410647" w:rsidP="00547111">
            <w:pPr>
              <w:pStyle w:val="CRCoverPage"/>
              <w:spacing w:after="0"/>
              <w:ind w:left="100"/>
              <w:rPr>
                <w:noProof/>
              </w:rPr>
            </w:pPr>
            <w:r w:rsidRPr="000D68C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68C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D68C4" w:rsidRDefault="001229C8">
            <w:pPr>
              <w:pStyle w:val="CRCoverPage"/>
              <w:spacing w:after="0"/>
              <w:ind w:left="100"/>
              <w:rPr>
                <w:noProof/>
              </w:rPr>
            </w:pPr>
            <w:r w:rsidRPr="000D68C4">
              <w:t xml:space="preserve">TEI15_Test, </w:t>
            </w:r>
            <w:r w:rsidR="00410647" w:rsidRPr="000D68C4">
              <w:t>5GS_NR_LTE-UEConTest</w:t>
            </w:r>
          </w:p>
        </w:tc>
        <w:tc>
          <w:tcPr>
            <w:tcW w:w="567" w:type="dxa"/>
            <w:tcBorders>
              <w:left w:val="nil"/>
            </w:tcBorders>
          </w:tcPr>
          <w:p w14:paraId="61A86BCF" w14:textId="77777777" w:rsidR="001E41F3" w:rsidRPr="000D68C4" w:rsidRDefault="001E41F3">
            <w:pPr>
              <w:pStyle w:val="CRCoverPage"/>
              <w:spacing w:after="0"/>
              <w:ind w:right="100"/>
              <w:rPr>
                <w:noProof/>
              </w:rPr>
            </w:pPr>
          </w:p>
        </w:tc>
        <w:tc>
          <w:tcPr>
            <w:tcW w:w="1417" w:type="dxa"/>
            <w:gridSpan w:val="3"/>
            <w:tcBorders>
              <w:left w:val="nil"/>
            </w:tcBorders>
          </w:tcPr>
          <w:p w14:paraId="153CBFB1" w14:textId="77777777" w:rsidR="001E41F3" w:rsidRPr="000D68C4" w:rsidRDefault="001E41F3">
            <w:pPr>
              <w:pStyle w:val="CRCoverPage"/>
              <w:spacing w:after="0"/>
              <w:jc w:val="right"/>
              <w:rPr>
                <w:noProof/>
              </w:rPr>
            </w:pPr>
            <w:r w:rsidRPr="000D68C4">
              <w:rPr>
                <w:b/>
                <w:i/>
                <w:noProof/>
              </w:rPr>
              <w:t>Date:</w:t>
            </w:r>
          </w:p>
        </w:tc>
        <w:tc>
          <w:tcPr>
            <w:tcW w:w="2127" w:type="dxa"/>
            <w:tcBorders>
              <w:right w:val="single" w:sz="4" w:space="0" w:color="auto"/>
            </w:tcBorders>
            <w:shd w:val="pct30" w:color="FFFF00" w:fill="auto"/>
          </w:tcPr>
          <w:p w14:paraId="56929475" w14:textId="0F8C44FB" w:rsidR="001E41F3" w:rsidRPr="000D68C4" w:rsidRDefault="00410647">
            <w:pPr>
              <w:pStyle w:val="CRCoverPage"/>
              <w:spacing w:after="0"/>
              <w:ind w:left="100"/>
              <w:rPr>
                <w:noProof/>
              </w:rPr>
            </w:pPr>
            <w:r w:rsidRPr="000D68C4">
              <w:rPr>
                <w:noProof/>
              </w:rPr>
              <w:t>202</w:t>
            </w:r>
            <w:r w:rsidR="00DB0269" w:rsidRPr="000D68C4">
              <w:rPr>
                <w:noProof/>
              </w:rPr>
              <w:t>4</w:t>
            </w:r>
            <w:r w:rsidRPr="000D68C4">
              <w:rPr>
                <w:noProof/>
              </w:rPr>
              <w:t>-</w:t>
            </w:r>
            <w:r w:rsidR="00DB0269" w:rsidRPr="000D68C4">
              <w:rPr>
                <w:noProof/>
              </w:rPr>
              <w:t>0</w:t>
            </w:r>
            <w:r w:rsidR="00106940" w:rsidRPr="000D68C4">
              <w:rPr>
                <w:noProof/>
              </w:rPr>
              <w:t>8</w:t>
            </w:r>
            <w:r w:rsidRPr="000D68C4">
              <w:rPr>
                <w:noProof/>
              </w:rPr>
              <w:t>-</w:t>
            </w:r>
            <w:r w:rsidR="008D3DE0" w:rsidRPr="000D68C4">
              <w:rPr>
                <w:noProof/>
              </w:rPr>
              <w:t>0</w:t>
            </w:r>
            <w:r w:rsidR="001F4E93" w:rsidRPr="000D68C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D68C4" w:rsidRDefault="001E41F3">
            <w:pPr>
              <w:pStyle w:val="CRCoverPage"/>
              <w:spacing w:after="0"/>
              <w:rPr>
                <w:noProof/>
                <w:sz w:val="8"/>
                <w:szCs w:val="8"/>
              </w:rPr>
            </w:pPr>
          </w:p>
        </w:tc>
        <w:tc>
          <w:tcPr>
            <w:tcW w:w="2267" w:type="dxa"/>
            <w:gridSpan w:val="2"/>
          </w:tcPr>
          <w:p w14:paraId="0FBCFC35" w14:textId="77777777" w:rsidR="001E41F3" w:rsidRPr="000D68C4" w:rsidRDefault="001E41F3">
            <w:pPr>
              <w:pStyle w:val="CRCoverPage"/>
              <w:spacing w:after="0"/>
              <w:rPr>
                <w:noProof/>
                <w:sz w:val="8"/>
                <w:szCs w:val="8"/>
              </w:rPr>
            </w:pPr>
          </w:p>
        </w:tc>
        <w:tc>
          <w:tcPr>
            <w:tcW w:w="1417" w:type="dxa"/>
            <w:gridSpan w:val="3"/>
          </w:tcPr>
          <w:p w14:paraId="60243A9E" w14:textId="77777777" w:rsidR="001E41F3" w:rsidRPr="000D68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68C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D68C4" w:rsidRDefault="00410647" w:rsidP="00D24991">
            <w:pPr>
              <w:pStyle w:val="CRCoverPage"/>
              <w:spacing w:after="0"/>
              <w:ind w:left="100" w:right="-609"/>
              <w:rPr>
                <w:b/>
                <w:bCs/>
                <w:noProof/>
              </w:rPr>
            </w:pPr>
            <w:r w:rsidRPr="000D68C4">
              <w:rPr>
                <w:b/>
                <w:bCs/>
              </w:rPr>
              <w:t>F</w:t>
            </w:r>
          </w:p>
        </w:tc>
        <w:tc>
          <w:tcPr>
            <w:tcW w:w="3402" w:type="dxa"/>
            <w:gridSpan w:val="5"/>
            <w:tcBorders>
              <w:left w:val="nil"/>
            </w:tcBorders>
          </w:tcPr>
          <w:p w14:paraId="617AE5C6" w14:textId="77777777" w:rsidR="001E41F3" w:rsidRPr="000D68C4" w:rsidRDefault="001E41F3">
            <w:pPr>
              <w:pStyle w:val="CRCoverPage"/>
              <w:spacing w:after="0"/>
              <w:rPr>
                <w:noProof/>
              </w:rPr>
            </w:pPr>
          </w:p>
        </w:tc>
        <w:tc>
          <w:tcPr>
            <w:tcW w:w="1417" w:type="dxa"/>
            <w:gridSpan w:val="3"/>
            <w:tcBorders>
              <w:left w:val="nil"/>
            </w:tcBorders>
          </w:tcPr>
          <w:p w14:paraId="42CDCEE5" w14:textId="77777777" w:rsidR="001E41F3" w:rsidRPr="000D68C4" w:rsidRDefault="001E41F3">
            <w:pPr>
              <w:pStyle w:val="CRCoverPage"/>
              <w:spacing w:after="0"/>
              <w:jc w:val="right"/>
              <w:rPr>
                <w:b/>
                <w:i/>
                <w:noProof/>
              </w:rPr>
            </w:pPr>
            <w:r w:rsidRPr="000D68C4">
              <w:rPr>
                <w:b/>
                <w:i/>
                <w:noProof/>
              </w:rPr>
              <w:t>Release:</w:t>
            </w:r>
          </w:p>
        </w:tc>
        <w:tc>
          <w:tcPr>
            <w:tcW w:w="2127" w:type="dxa"/>
            <w:tcBorders>
              <w:right w:val="single" w:sz="4" w:space="0" w:color="auto"/>
            </w:tcBorders>
            <w:shd w:val="pct30" w:color="FFFF00" w:fill="auto"/>
          </w:tcPr>
          <w:p w14:paraId="6C870B98" w14:textId="29D98E9E" w:rsidR="001E41F3" w:rsidRPr="000D68C4" w:rsidRDefault="00410647">
            <w:pPr>
              <w:pStyle w:val="CRCoverPage"/>
              <w:spacing w:after="0"/>
              <w:ind w:left="100"/>
              <w:rPr>
                <w:noProof/>
              </w:rPr>
            </w:pPr>
            <w:r w:rsidRPr="000D68C4">
              <w:t>Rel-1</w:t>
            </w:r>
            <w:r w:rsidR="00E11261" w:rsidRPr="000D68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55FF1" w14:textId="585061A0" w:rsidR="001E41F3" w:rsidRDefault="00291FB5">
            <w:pPr>
              <w:pStyle w:val="CRCoverPage"/>
              <w:spacing w:after="0"/>
              <w:ind w:left="100"/>
              <w:rPr>
                <w:noProof/>
              </w:rPr>
            </w:pPr>
            <w:r>
              <w:rPr>
                <w:noProof/>
              </w:rPr>
              <w:t>For FR2 UL</w:t>
            </w:r>
            <w:r w:rsidR="0014238C">
              <w:rPr>
                <w:noProof/>
              </w:rPr>
              <w:t xml:space="preserve"> MIMO</w:t>
            </w:r>
            <w:r>
              <w:rPr>
                <w:noProof/>
              </w:rPr>
              <w:t xml:space="preserve"> MOP test cases</w:t>
            </w:r>
            <w:r w:rsidR="00F01BF0">
              <w:rPr>
                <w:noProof/>
              </w:rPr>
              <w:t xml:space="preserve">, as captured in editor’s notes and justified in corresponding TP analysis, </w:t>
            </w:r>
            <w:r w:rsidR="008B01BB">
              <w:rPr>
                <w:noProof/>
              </w:rPr>
              <w:t>“</w:t>
            </w:r>
            <w:r w:rsidR="008B01BB" w:rsidRPr="00B62173">
              <w:t xml:space="preserve">No test points are defined for 2-layer UL MIMO </w:t>
            </w:r>
            <w:r w:rsidR="008B01BB" w:rsidRPr="00B62173">
              <w:rPr>
                <w:rFonts w:eastAsia="PMingLiU"/>
                <w:lang w:eastAsia="zh-TW"/>
              </w:rPr>
              <w:t>since there is no configuration satisfying MPR=0dB requirements in RAN4</w:t>
            </w:r>
            <w:r w:rsidR="008B01BB">
              <w:rPr>
                <w:noProof/>
              </w:rPr>
              <w:t>”</w:t>
            </w:r>
            <w:r w:rsidR="007562FD">
              <w:rPr>
                <w:noProof/>
              </w:rPr>
              <w:t xml:space="preserve"> so there are only test points defined for UE supporting </w:t>
            </w:r>
            <w:proofErr w:type="spellStart"/>
            <w:r w:rsidR="007562FD" w:rsidRPr="00B62173">
              <w:t>ULFPTx</w:t>
            </w:r>
            <w:proofErr w:type="spellEnd"/>
            <w:r w:rsidR="008B01BB">
              <w:rPr>
                <w:noProof/>
              </w:rPr>
              <w:t>.</w:t>
            </w:r>
          </w:p>
          <w:p w14:paraId="708AA7DE" w14:textId="6A0FBC09" w:rsidR="008B01BB" w:rsidRDefault="008B01BB">
            <w:pPr>
              <w:pStyle w:val="CRCoverPage"/>
              <w:spacing w:after="0"/>
              <w:ind w:left="100"/>
              <w:rPr>
                <w:noProof/>
              </w:rPr>
            </w:pPr>
            <w:r>
              <w:rPr>
                <w:noProof/>
              </w:rPr>
              <w:t>However, test procedure definition is m</w:t>
            </w:r>
            <w:r w:rsidR="007562FD">
              <w:rPr>
                <w:noProof/>
              </w:rPr>
              <w:t xml:space="preserve">isleading because it is defined still as if both UL MIMO (2 layers) and </w:t>
            </w:r>
            <w:proofErr w:type="spellStart"/>
            <w:r w:rsidR="007562FD" w:rsidRPr="00B62173">
              <w:t>ULFPTx</w:t>
            </w:r>
            <w:proofErr w:type="spellEnd"/>
            <w:r w:rsidR="007562FD">
              <w:t xml:space="preserve"> could apply to the UE</w:t>
            </w:r>
            <w:r w:rsidR="00551A47">
              <w:t xml:space="preserve"> because in last test step of the test procedure it requires to repeat previous test steps applying again same test configuration table and setting as condition if UE supports </w:t>
            </w:r>
            <w:proofErr w:type="spellStart"/>
            <w:r w:rsidR="00551A47" w:rsidRPr="00B62173">
              <w:t>ULFPTx</w:t>
            </w:r>
            <w:proofErr w:type="spellEnd"/>
            <w:r w:rsidR="00551A47">
              <w:t>. However, as explained, that is the only case to test, so there is nothing to repeat.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AF4C4" w:rsidR="001E41F3" w:rsidRDefault="007562FD">
            <w:pPr>
              <w:pStyle w:val="CRCoverPage"/>
              <w:spacing w:after="0"/>
              <w:ind w:left="100"/>
              <w:rPr>
                <w:noProof/>
              </w:rPr>
            </w:pPr>
            <w:r>
              <w:rPr>
                <w:noProof/>
              </w:rPr>
              <w:t xml:space="preserve">Redefined test procedure in MOP UL MIMO test test cases 6.2D.1.1 and 6.2D.1.2 to set clear they only apply for UE supporting </w:t>
            </w:r>
            <w:proofErr w:type="spellStart"/>
            <w:r w:rsidRPr="00B62173">
              <w:t>ULFPTx</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1F9BD" w:rsidR="001E41F3" w:rsidRDefault="007562FD">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F6001" w:rsidR="001E41F3" w:rsidRDefault="007562FD">
            <w:pPr>
              <w:pStyle w:val="CRCoverPage"/>
              <w:spacing w:after="0"/>
              <w:ind w:left="100"/>
              <w:rPr>
                <w:noProof/>
              </w:rPr>
            </w:pPr>
            <w:r>
              <w:rPr>
                <w:noProof/>
              </w:rPr>
              <w:t>6.2D.1.1, 6.2D.1.2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D8B960C" w14:textId="77777777" w:rsidR="000B3656" w:rsidRPr="00B62173" w:rsidRDefault="000B3656" w:rsidP="000B3656">
      <w:pPr>
        <w:pStyle w:val="H6"/>
      </w:pPr>
      <w:bookmarkStart w:id="1" w:name="_CR6_2D_1_1_4"/>
      <w:r w:rsidRPr="00B62173">
        <w:t>6.2D.1.1.4</w:t>
      </w:r>
      <w:r w:rsidRPr="00B62173">
        <w:tab/>
        <w:t>Test description</w:t>
      </w:r>
    </w:p>
    <w:p w14:paraId="7F082099" w14:textId="77777777" w:rsidR="000B3656" w:rsidRPr="00B62173" w:rsidRDefault="000B3656" w:rsidP="000B3656">
      <w:pPr>
        <w:pStyle w:val="H6"/>
      </w:pPr>
      <w:bookmarkStart w:id="2" w:name="_CR6_2D_1_1_4_1"/>
      <w:bookmarkEnd w:id="1"/>
      <w:r w:rsidRPr="00B62173">
        <w:t>6.2D.1.1.4.1</w:t>
      </w:r>
      <w:r w:rsidRPr="00B62173">
        <w:tab/>
        <w:t>Initial conditions</w:t>
      </w:r>
    </w:p>
    <w:bookmarkEnd w:id="2"/>
    <w:p w14:paraId="75D79067" w14:textId="77777777" w:rsidR="000B3656" w:rsidRPr="00B62173" w:rsidRDefault="000B3656" w:rsidP="000B3656">
      <w:pPr>
        <w:rPr>
          <w:lang w:eastAsia="ja-JP"/>
        </w:rPr>
      </w:pPr>
      <w:r w:rsidRPr="00B62173">
        <w:rPr>
          <w:lang w:eastAsia="ja-JP"/>
        </w:rPr>
        <w:t>Initial conditions are a set of test configurations the UE needs to be tested in and the steps for the SS to take with the UE to reach the correct measurement state.</w:t>
      </w:r>
    </w:p>
    <w:p w14:paraId="69CBC550" w14:textId="77777777" w:rsidR="000B3656" w:rsidRPr="00B62173" w:rsidRDefault="000B3656" w:rsidP="000B3656">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495D7EAE" w14:textId="77777777" w:rsidR="000B3656" w:rsidRDefault="000B3656" w:rsidP="000B3656">
      <w:pPr>
        <w:pStyle w:val="TH"/>
      </w:pPr>
      <w:r w:rsidRPr="00B62173">
        <w:t>Table 6.2D.1</w:t>
      </w:r>
      <w:r w:rsidRPr="00B62173">
        <w:rPr>
          <w:lang w:eastAsia="zh-TW"/>
        </w:rPr>
        <w:t>.1</w:t>
      </w:r>
      <w:r w:rsidRPr="00B62173">
        <w:t xml:space="preserve">.4.1-1: Test Configuration </w:t>
      </w:r>
      <w:bookmarkStart w:id="3" w:name="_CRTable6_2D_1_1_4_11"/>
      <w:r w:rsidRPr="00B62173">
        <w:t xml:space="preserve">Table </w:t>
      </w:r>
      <w:bookmarkEnd w:id="3"/>
      <w:r w:rsidRPr="00B62173">
        <w:t>for 2-layer UL MIMO</w:t>
      </w:r>
    </w:p>
    <w:p w14:paraId="22D1B347" w14:textId="77777777" w:rsidR="000B3656" w:rsidRPr="00B62173" w:rsidRDefault="000B3656" w:rsidP="000B3656"/>
    <w:p w14:paraId="61D76B01" w14:textId="77777777" w:rsidR="000B3656" w:rsidRPr="00B62173" w:rsidRDefault="000B3656" w:rsidP="000B3656">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2030F8C1" w14:textId="77777777" w:rsidR="000B3656" w:rsidRPr="00B62173" w:rsidRDefault="000B3656" w:rsidP="000B3656">
      <w:pPr>
        <w:pStyle w:val="TH"/>
      </w:pPr>
      <w:r w:rsidRPr="00B62173">
        <w:t xml:space="preserve">Table 6.2D.1.1.4.1-2: Test Configuration </w:t>
      </w:r>
      <w:bookmarkStart w:id="4" w:name="_CRTable6_2D_1_1_4_12"/>
      <w:r w:rsidRPr="00B62173">
        <w:t xml:space="preserve">Table </w:t>
      </w:r>
      <w:bookmarkEnd w:id="4"/>
      <w:r w:rsidRPr="00B62173">
        <w:t>for uplink full power transmission (</w:t>
      </w:r>
      <w:bookmarkStart w:id="5" w:name="OLE_LINK63"/>
      <w:proofErr w:type="spellStart"/>
      <w:r w:rsidRPr="00B62173">
        <w:t>ULFPTx</w:t>
      </w:r>
      <w:bookmarkEnd w:id="5"/>
      <w:proofErr w:type="spellEnd"/>
      <w:r w:rsidRPr="00B62173">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8"/>
        <w:gridCol w:w="831"/>
        <w:gridCol w:w="787"/>
        <w:gridCol w:w="1442"/>
        <w:gridCol w:w="402"/>
        <w:gridCol w:w="1431"/>
        <w:gridCol w:w="1982"/>
        <w:gridCol w:w="116"/>
      </w:tblGrid>
      <w:tr w:rsidR="000B3656" w:rsidRPr="00B62173" w14:paraId="20943D6C" w14:textId="77777777" w:rsidTr="00FE2904">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11C3D377" w14:textId="77777777" w:rsidR="000B3656" w:rsidRPr="00B62173" w:rsidRDefault="000B3656" w:rsidP="00FE2904">
            <w:pPr>
              <w:pStyle w:val="TAH"/>
            </w:pPr>
            <w:r w:rsidRPr="00B62173">
              <w:t>Default Conditions</w:t>
            </w:r>
          </w:p>
        </w:tc>
      </w:tr>
      <w:tr w:rsidR="000B3656" w:rsidRPr="00B62173" w14:paraId="6813E73D" w14:textId="77777777" w:rsidTr="00FE2904">
        <w:trPr>
          <w:gridBefore w:val="1"/>
          <w:wBefore w:w="71" w:type="pct"/>
          <w:jc w:val="center"/>
        </w:trPr>
        <w:tc>
          <w:tcPr>
            <w:tcW w:w="2645" w:type="pct"/>
            <w:gridSpan w:val="5"/>
          </w:tcPr>
          <w:p w14:paraId="72050CC2" w14:textId="77777777" w:rsidR="000B3656" w:rsidRPr="00B62173" w:rsidRDefault="000B3656" w:rsidP="00FE2904">
            <w:pPr>
              <w:pStyle w:val="TAL"/>
            </w:pPr>
            <w:r w:rsidRPr="00B62173">
              <w:t>Test Environment as specified in TS 38.508-1 [10] subclause 4.1</w:t>
            </w:r>
          </w:p>
        </w:tc>
        <w:tc>
          <w:tcPr>
            <w:tcW w:w="2284" w:type="pct"/>
            <w:gridSpan w:val="3"/>
          </w:tcPr>
          <w:p w14:paraId="46C754FA" w14:textId="77777777" w:rsidR="000B3656" w:rsidRPr="00B62173" w:rsidRDefault="000B3656" w:rsidP="00FE2904">
            <w:pPr>
              <w:pStyle w:val="TAL"/>
            </w:pPr>
            <w:r w:rsidRPr="00B62173">
              <w:t xml:space="preserve">Normal, TL, TH </w:t>
            </w:r>
          </w:p>
        </w:tc>
      </w:tr>
      <w:tr w:rsidR="000B3656" w:rsidRPr="00B62173" w14:paraId="41ED1D30" w14:textId="77777777" w:rsidTr="00FE2904">
        <w:trPr>
          <w:gridBefore w:val="1"/>
          <w:wBefore w:w="71" w:type="pct"/>
          <w:jc w:val="center"/>
        </w:trPr>
        <w:tc>
          <w:tcPr>
            <w:tcW w:w="2645" w:type="pct"/>
            <w:gridSpan w:val="5"/>
          </w:tcPr>
          <w:p w14:paraId="5E9B08FE" w14:textId="77777777" w:rsidR="000B3656" w:rsidRPr="00B62173" w:rsidRDefault="000B3656" w:rsidP="00FE2904">
            <w:pPr>
              <w:pStyle w:val="TAL"/>
            </w:pPr>
            <w:r w:rsidRPr="00B62173">
              <w:t>Test Frequencies as specified in TS 38.508-1 [10] subclause 4.3.1</w:t>
            </w:r>
          </w:p>
        </w:tc>
        <w:tc>
          <w:tcPr>
            <w:tcW w:w="2284" w:type="pct"/>
            <w:gridSpan w:val="3"/>
          </w:tcPr>
          <w:p w14:paraId="7CB4DF72" w14:textId="77777777" w:rsidR="000B3656" w:rsidRPr="00B62173" w:rsidRDefault="000B3656" w:rsidP="00FE2904">
            <w:pPr>
              <w:pStyle w:val="TAL"/>
            </w:pPr>
            <w:r w:rsidRPr="00B62173">
              <w:t xml:space="preserve">Low range, </w:t>
            </w:r>
            <w:proofErr w:type="spellStart"/>
            <w:r w:rsidRPr="00B62173">
              <w:t>Mid Range</w:t>
            </w:r>
            <w:proofErr w:type="spellEnd"/>
            <w:r w:rsidRPr="00B62173">
              <w:t>, High range</w:t>
            </w:r>
          </w:p>
        </w:tc>
      </w:tr>
      <w:tr w:rsidR="000B3656" w:rsidRPr="00B62173" w14:paraId="5673430E" w14:textId="77777777" w:rsidTr="00FE2904">
        <w:trPr>
          <w:gridBefore w:val="1"/>
          <w:wBefore w:w="71" w:type="pct"/>
          <w:jc w:val="center"/>
        </w:trPr>
        <w:tc>
          <w:tcPr>
            <w:tcW w:w="2645" w:type="pct"/>
            <w:gridSpan w:val="5"/>
          </w:tcPr>
          <w:p w14:paraId="40858F2F" w14:textId="77777777" w:rsidR="000B3656" w:rsidRPr="00B62173" w:rsidRDefault="000B3656" w:rsidP="00FE2904">
            <w:pPr>
              <w:pStyle w:val="TAL"/>
            </w:pPr>
            <w:r w:rsidRPr="00B62173">
              <w:t>Test Channel Bandwidths as specified in TS 38.508-1 [10] subclause 4.3.1</w:t>
            </w:r>
          </w:p>
        </w:tc>
        <w:tc>
          <w:tcPr>
            <w:tcW w:w="2284" w:type="pct"/>
            <w:gridSpan w:val="3"/>
          </w:tcPr>
          <w:p w14:paraId="5ED2C242" w14:textId="77777777" w:rsidR="000B3656" w:rsidRPr="00B62173" w:rsidRDefault="000B3656" w:rsidP="00FE2904">
            <w:pPr>
              <w:pStyle w:val="TAL"/>
            </w:pPr>
            <w:r w:rsidRPr="00B62173">
              <w:t>Lowest, 100 MHz, Highest</w:t>
            </w:r>
          </w:p>
        </w:tc>
      </w:tr>
      <w:tr w:rsidR="000B3656" w:rsidRPr="00B62173" w14:paraId="46029919" w14:textId="77777777" w:rsidTr="00FE2904">
        <w:trPr>
          <w:gridBefore w:val="1"/>
          <w:wBefore w:w="71" w:type="pct"/>
          <w:jc w:val="center"/>
        </w:trPr>
        <w:tc>
          <w:tcPr>
            <w:tcW w:w="2645" w:type="pct"/>
            <w:gridSpan w:val="5"/>
          </w:tcPr>
          <w:p w14:paraId="1EE04B33" w14:textId="77777777" w:rsidR="000B3656" w:rsidRPr="00B62173" w:rsidRDefault="000B3656" w:rsidP="00FE2904">
            <w:pPr>
              <w:pStyle w:val="TAL"/>
            </w:pPr>
            <w:r w:rsidRPr="00B62173">
              <w:t>Test SCS as specified in Table 5.3.5-1</w:t>
            </w:r>
          </w:p>
        </w:tc>
        <w:tc>
          <w:tcPr>
            <w:tcW w:w="2284" w:type="pct"/>
            <w:gridSpan w:val="3"/>
          </w:tcPr>
          <w:p w14:paraId="1DB1B893" w14:textId="77777777" w:rsidR="000B3656" w:rsidRPr="00B62173" w:rsidRDefault="000B3656" w:rsidP="00FE2904">
            <w:pPr>
              <w:pStyle w:val="TAL"/>
            </w:pPr>
            <w:r w:rsidRPr="00B62173">
              <w:t>120 kHz</w:t>
            </w:r>
          </w:p>
        </w:tc>
      </w:tr>
      <w:tr w:rsidR="000B3656" w:rsidRPr="00B62173" w14:paraId="6FFD5175" w14:textId="77777777" w:rsidTr="00FE2904">
        <w:trPr>
          <w:gridBefore w:val="1"/>
          <w:wBefore w:w="71" w:type="pct"/>
          <w:jc w:val="center"/>
        </w:trPr>
        <w:tc>
          <w:tcPr>
            <w:tcW w:w="4929" w:type="pct"/>
            <w:gridSpan w:val="8"/>
          </w:tcPr>
          <w:p w14:paraId="6CB828AC" w14:textId="77777777" w:rsidR="000B3656" w:rsidRPr="00B62173" w:rsidRDefault="000B3656" w:rsidP="00FE2904">
            <w:pPr>
              <w:pStyle w:val="TAH"/>
            </w:pPr>
            <w:r w:rsidRPr="00B62173">
              <w:t>Test Parameters</w:t>
            </w:r>
          </w:p>
        </w:tc>
      </w:tr>
      <w:tr w:rsidR="000B3656" w:rsidRPr="00B62173" w14:paraId="5D8F6004" w14:textId="77777777" w:rsidTr="00FE2904">
        <w:trPr>
          <w:gridBefore w:val="1"/>
          <w:wBefore w:w="71" w:type="pct"/>
          <w:jc w:val="center"/>
        </w:trPr>
        <w:tc>
          <w:tcPr>
            <w:tcW w:w="414" w:type="pct"/>
            <w:shd w:val="clear" w:color="auto" w:fill="auto"/>
          </w:tcPr>
          <w:p w14:paraId="642AE2D3" w14:textId="77777777" w:rsidR="000B3656" w:rsidRPr="00B62173" w:rsidRDefault="000B3656" w:rsidP="00FE2904">
            <w:pPr>
              <w:pStyle w:val="TAH"/>
            </w:pPr>
            <w:r w:rsidRPr="00B62173">
              <w:t>Test ID</w:t>
            </w:r>
          </w:p>
        </w:tc>
        <w:tc>
          <w:tcPr>
            <w:tcW w:w="539" w:type="pct"/>
            <w:tcBorders>
              <w:bottom w:val="single" w:sz="4" w:space="0" w:color="auto"/>
            </w:tcBorders>
          </w:tcPr>
          <w:p w14:paraId="5C4C9317" w14:textId="77777777" w:rsidR="000B3656" w:rsidRPr="00B62173" w:rsidRDefault="000B3656" w:rsidP="00FE2904">
            <w:pPr>
              <w:pStyle w:val="TAH"/>
            </w:pPr>
            <w:proofErr w:type="spellStart"/>
            <w:r w:rsidRPr="00B62173">
              <w:t>ChBw</w:t>
            </w:r>
            <w:proofErr w:type="spellEnd"/>
          </w:p>
        </w:tc>
        <w:tc>
          <w:tcPr>
            <w:tcW w:w="498" w:type="pct"/>
            <w:tcBorders>
              <w:bottom w:val="single" w:sz="4" w:space="0" w:color="auto"/>
            </w:tcBorders>
          </w:tcPr>
          <w:p w14:paraId="00B3BC6A" w14:textId="77777777" w:rsidR="000B3656" w:rsidRPr="00B62173" w:rsidRDefault="000B3656" w:rsidP="00FE2904">
            <w:pPr>
              <w:pStyle w:val="TAH"/>
            </w:pPr>
            <w:r w:rsidRPr="00B62173">
              <w:t>SCS</w:t>
            </w:r>
          </w:p>
        </w:tc>
        <w:tc>
          <w:tcPr>
            <w:tcW w:w="933" w:type="pct"/>
            <w:shd w:val="clear" w:color="auto" w:fill="auto"/>
          </w:tcPr>
          <w:p w14:paraId="0A4FE6EF" w14:textId="77777777" w:rsidR="000B3656" w:rsidRPr="00B62173" w:rsidRDefault="000B3656" w:rsidP="00FE2904">
            <w:pPr>
              <w:pStyle w:val="TAH"/>
            </w:pPr>
            <w:r w:rsidRPr="00B62173">
              <w:t>Downlink Configuration</w:t>
            </w:r>
          </w:p>
        </w:tc>
        <w:tc>
          <w:tcPr>
            <w:tcW w:w="2545" w:type="pct"/>
            <w:gridSpan w:val="4"/>
          </w:tcPr>
          <w:p w14:paraId="365B09AF" w14:textId="77777777" w:rsidR="000B3656" w:rsidRPr="00B62173" w:rsidRDefault="000B3656" w:rsidP="00FE2904">
            <w:pPr>
              <w:pStyle w:val="TAH"/>
            </w:pPr>
            <w:r w:rsidRPr="00B62173">
              <w:t>Uplink Configuration</w:t>
            </w:r>
          </w:p>
        </w:tc>
      </w:tr>
      <w:tr w:rsidR="000B3656" w:rsidRPr="00B62173" w14:paraId="323C93F3" w14:textId="77777777" w:rsidTr="00FE2904">
        <w:trPr>
          <w:gridBefore w:val="1"/>
          <w:wBefore w:w="71" w:type="pct"/>
          <w:jc w:val="center"/>
        </w:trPr>
        <w:tc>
          <w:tcPr>
            <w:tcW w:w="414" w:type="pct"/>
            <w:shd w:val="clear" w:color="auto" w:fill="auto"/>
          </w:tcPr>
          <w:p w14:paraId="60636F17" w14:textId="77777777" w:rsidR="000B3656" w:rsidRPr="00B62173" w:rsidRDefault="000B3656" w:rsidP="00FE2904">
            <w:pPr>
              <w:pStyle w:val="TAH"/>
            </w:pPr>
          </w:p>
        </w:tc>
        <w:tc>
          <w:tcPr>
            <w:tcW w:w="539" w:type="pct"/>
            <w:tcBorders>
              <w:bottom w:val="single" w:sz="4" w:space="0" w:color="auto"/>
            </w:tcBorders>
          </w:tcPr>
          <w:p w14:paraId="61A9A5F0" w14:textId="77777777" w:rsidR="000B3656" w:rsidRPr="00B62173" w:rsidRDefault="000B3656" w:rsidP="00FE2904">
            <w:pPr>
              <w:pStyle w:val="TAC"/>
            </w:pPr>
          </w:p>
        </w:tc>
        <w:tc>
          <w:tcPr>
            <w:tcW w:w="498" w:type="pct"/>
            <w:tcBorders>
              <w:bottom w:val="nil"/>
            </w:tcBorders>
          </w:tcPr>
          <w:p w14:paraId="444FC732" w14:textId="77777777" w:rsidR="000B3656" w:rsidRPr="00B62173" w:rsidRDefault="000B3656" w:rsidP="00FE2904">
            <w:pPr>
              <w:pStyle w:val="TAC"/>
            </w:pPr>
            <w:r w:rsidRPr="00B62173">
              <w:t>Default</w:t>
            </w:r>
          </w:p>
        </w:tc>
        <w:tc>
          <w:tcPr>
            <w:tcW w:w="933" w:type="pct"/>
            <w:vMerge w:val="restart"/>
            <w:shd w:val="clear" w:color="auto" w:fill="auto"/>
          </w:tcPr>
          <w:p w14:paraId="4399AF4B" w14:textId="77777777" w:rsidR="000B3656" w:rsidRPr="00B62173" w:rsidRDefault="000B3656" w:rsidP="00FE2904">
            <w:pPr>
              <w:pStyle w:val="TAC"/>
            </w:pPr>
            <w:r w:rsidRPr="00B62173">
              <w:t>N/A</w:t>
            </w:r>
          </w:p>
        </w:tc>
        <w:tc>
          <w:tcPr>
            <w:tcW w:w="1187" w:type="pct"/>
            <w:gridSpan w:val="2"/>
          </w:tcPr>
          <w:p w14:paraId="79E699D3" w14:textId="77777777" w:rsidR="000B3656" w:rsidRPr="00B62173" w:rsidRDefault="000B3656" w:rsidP="00FE2904">
            <w:pPr>
              <w:pStyle w:val="TAH"/>
            </w:pPr>
            <w:r w:rsidRPr="00B62173">
              <w:t>Modulation</w:t>
            </w:r>
          </w:p>
        </w:tc>
        <w:tc>
          <w:tcPr>
            <w:tcW w:w="1358" w:type="pct"/>
            <w:gridSpan w:val="2"/>
            <w:shd w:val="clear" w:color="auto" w:fill="auto"/>
          </w:tcPr>
          <w:p w14:paraId="1EA81BBB" w14:textId="77777777" w:rsidR="000B3656" w:rsidRPr="00B62173" w:rsidRDefault="000B3656" w:rsidP="00FE2904">
            <w:pPr>
              <w:pStyle w:val="TAH"/>
            </w:pPr>
            <w:r w:rsidRPr="00B62173">
              <w:t>RB allocation (N</w:t>
            </w:r>
            <w:r w:rsidRPr="00B62173">
              <w:rPr>
                <w:rFonts w:eastAsia="SimSun"/>
              </w:rPr>
              <w:t>OTE</w:t>
            </w:r>
            <w:r w:rsidRPr="00B62173">
              <w:t xml:space="preserve"> 1)</w:t>
            </w:r>
          </w:p>
        </w:tc>
      </w:tr>
      <w:tr w:rsidR="000B3656" w:rsidRPr="00B62173" w14:paraId="42343511" w14:textId="77777777" w:rsidTr="00FE2904">
        <w:trPr>
          <w:gridBefore w:val="1"/>
          <w:wBefore w:w="71" w:type="pct"/>
          <w:jc w:val="center"/>
        </w:trPr>
        <w:tc>
          <w:tcPr>
            <w:tcW w:w="414" w:type="pct"/>
            <w:shd w:val="clear" w:color="auto" w:fill="auto"/>
          </w:tcPr>
          <w:p w14:paraId="5904A1E6" w14:textId="77777777" w:rsidR="000B3656" w:rsidRPr="00B62173" w:rsidRDefault="000B3656" w:rsidP="00FE2904">
            <w:pPr>
              <w:pStyle w:val="TAC"/>
            </w:pPr>
            <w:r w:rsidRPr="00B62173">
              <w:t>1</w:t>
            </w:r>
          </w:p>
        </w:tc>
        <w:tc>
          <w:tcPr>
            <w:tcW w:w="539" w:type="pct"/>
            <w:tcBorders>
              <w:top w:val="single" w:sz="4" w:space="0" w:color="auto"/>
              <w:bottom w:val="single" w:sz="4" w:space="0" w:color="auto"/>
            </w:tcBorders>
          </w:tcPr>
          <w:p w14:paraId="21C3DF7B" w14:textId="77777777" w:rsidR="000B3656" w:rsidRPr="00B62173" w:rsidRDefault="000B3656" w:rsidP="00FE2904">
            <w:pPr>
              <w:pStyle w:val="TAC"/>
            </w:pPr>
            <w:r w:rsidRPr="00B62173">
              <w:t>50</w:t>
            </w:r>
          </w:p>
        </w:tc>
        <w:tc>
          <w:tcPr>
            <w:tcW w:w="498" w:type="pct"/>
            <w:tcBorders>
              <w:top w:val="nil"/>
              <w:bottom w:val="nil"/>
            </w:tcBorders>
          </w:tcPr>
          <w:p w14:paraId="72612CE0" w14:textId="77777777" w:rsidR="000B3656" w:rsidRPr="00B62173" w:rsidRDefault="000B3656" w:rsidP="00FE2904">
            <w:pPr>
              <w:pStyle w:val="TAC"/>
            </w:pPr>
          </w:p>
        </w:tc>
        <w:tc>
          <w:tcPr>
            <w:tcW w:w="933" w:type="pct"/>
            <w:vMerge/>
            <w:tcBorders>
              <w:bottom w:val="nil"/>
            </w:tcBorders>
            <w:shd w:val="clear" w:color="auto" w:fill="auto"/>
          </w:tcPr>
          <w:p w14:paraId="15037A40" w14:textId="77777777" w:rsidR="000B3656" w:rsidRPr="00B62173" w:rsidRDefault="000B3656" w:rsidP="00FE2904">
            <w:pPr>
              <w:pStyle w:val="TAC"/>
            </w:pPr>
          </w:p>
        </w:tc>
        <w:tc>
          <w:tcPr>
            <w:tcW w:w="1187" w:type="pct"/>
            <w:gridSpan w:val="2"/>
            <w:tcBorders>
              <w:bottom w:val="nil"/>
            </w:tcBorders>
          </w:tcPr>
          <w:p w14:paraId="417599E1" w14:textId="77777777" w:rsidR="000B3656" w:rsidRPr="00B62173" w:rsidRDefault="000B3656" w:rsidP="00FE2904">
            <w:pPr>
              <w:pStyle w:val="TAC"/>
            </w:pPr>
            <w:r w:rsidRPr="00B62173">
              <w:t>DFT-s-OFDM QPSK</w:t>
            </w:r>
          </w:p>
        </w:tc>
        <w:tc>
          <w:tcPr>
            <w:tcW w:w="1358" w:type="pct"/>
            <w:gridSpan w:val="2"/>
            <w:tcBorders>
              <w:bottom w:val="nil"/>
            </w:tcBorders>
            <w:shd w:val="clear" w:color="auto" w:fill="auto"/>
          </w:tcPr>
          <w:p w14:paraId="579D2228" w14:textId="77777777" w:rsidR="000B3656" w:rsidRPr="00B62173" w:rsidRDefault="000B3656" w:rsidP="00FE2904">
            <w:pPr>
              <w:pStyle w:val="TAC"/>
            </w:pPr>
            <w:proofErr w:type="spellStart"/>
            <w:r w:rsidRPr="00B62173">
              <w:t>Inner_Full</w:t>
            </w:r>
            <w:proofErr w:type="spellEnd"/>
            <w:r w:rsidRPr="00B62173">
              <w:t xml:space="preserve"> for PC2, PC3</w:t>
            </w:r>
          </w:p>
        </w:tc>
      </w:tr>
      <w:tr w:rsidR="000B3656" w:rsidRPr="00B62173" w14:paraId="587DB12C" w14:textId="77777777" w:rsidTr="00FE2904">
        <w:trPr>
          <w:gridBefore w:val="1"/>
          <w:wBefore w:w="71" w:type="pct"/>
          <w:jc w:val="center"/>
        </w:trPr>
        <w:tc>
          <w:tcPr>
            <w:tcW w:w="414" w:type="pct"/>
            <w:shd w:val="clear" w:color="auto" w:fill="auto"/>
          </w:tcPr>
          <w:p w14:paraId="67E4B387"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2</w:t>
            </w:r>
          </w:p>
        </w:tc>
        <w:tc>
          <w:tcPr>
            <w:tcW w:w="539" w:type="pct"/>
            <w:tcBorders>
              <w:top w:val="single" w:sz="4" w:space="0" w:color="auto"/>
              <w:bottom w:val="single" w:sz="4" w:space="0" w:color="auto"/>
            </w:tcBorders>
          </w:tcPr>
          <w:p w14:paraId="4BC82087"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100</w:t>
            </w:r>
          </w:p>
        </w:tc>
        <w:tc>
          <w:tcPr>
            <w:tcW w:w="498" w:type="pct"/>
            <w:tcBorders>
              <w:top w:val="nil"/>
              <w:bottom w:val="nil"/>
            </w:tcBorders>
          </w:tcPr>
          <w:p w14:paraId="5794B6C1" w14:textId="77777777" w:rsidR="000B3656" w:rsidRPr="00B62173" w:rsidRDefault="000B3656" w:rsidP="00FE2904">
            <w:pPr>
              <w:keepNext/>
              <w:keepLines/>
              <w:spacing w:after="0"/>
              <w:jc w:val="center"/>
              <w:rPr>
                <w:rFonts w:ascii="Arial" w:eastAsia="SimSun" w:hAnsi="Arial"/>
                <w:sz w:val="18"/>
              </w:rPr>
            </w:pPr>
          </w:p>
        </w:tc>
        <w:tc>
          <w:tcPr>
            <w:tcW w:w="933" w:type="pct"/>
            <w:tcBorders>
              <w:top w:val="nil"/>
              <w:bottom w:val="nil"/>
            </w:tcBorders>
            <w:shd w:val="clear" w:color="auto" w:fill="auto"/>
          </w:tcPr>
          <w:p w14:paraId="7F33F089" w14:textId="77777777" w:rsidR="000B3656" w:rsidRPr="00B62173" w:rsidRDefault="000B3656" w:rsidP="00FE2904">
            <w:pPr>
              <w:keepNext/>
              <w:keepLines/>
              <w:spacing w:after="0"/>
              <w:jc w:val="center"/>
              <w:rPr>
                <w:rFonts w:ascii="Arial" w:eastAsia="SimSun" w:hAnsi="Arial"/>
                <w:sz w:val="18"/>
              </w:rPr>
            </w:pPr>
          </w:p>
        </w:tc>
        <w:tc>
          <w:tcPr>
            <w:tcW w:w="1187" w:type="pct"/>
            <w:gridSpan w:val="2"/>
            <w:tcBorders>
              <w:top w:val="nil"/>
              <w:bottom w:val="nil"/>
            </w:tcBorders>
          </w:tcPr>
          <w:p w14:paraId="069FC397" w14:textId="77777777" w:rsidR="000B3656" w:rsidRPr="00B62173" w:rsidRDefault="000B3656" w:rsidP="00FE2904">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3A1F293C" w14:textId="77777777" w:rsidR="000B3656" w:rsidRPr="00B62173" w:rsidRDefault="000B3656" w:rsidP="00FE2904">
            <w:pPr>
              <w:pStyle w:val="TAC"/>
              <w:jc w:val="left"/>
              <w:rPr>
                <w:rFonts w:eastAsia="SimSun"/>
              </w:rPr>
            </w:pPr>
            <w:r w:rsidRPr="00B62173">
              <w:t>, PC4 and PC6</w:t>
            </w:r>
          </w:p>
        </w:tc>
      </w:tr>
      <w:tr w:rsidR="000B3656" w:rsidRPr="00B62173" w14:paraId="56256E79" w14:textId="77777777" w:rsidTr="00FE2904">
        <w:trPr>
          <w:gridBefore w:val="1"/>
          <w:wBefore w:w="71" w:type="pct"/>
          <w:jc w:val="center"/>
        </w:trPr>
        <w:tc>
          <w:tcPr>
            <w:tcW w:w="414" w:type="pct"/>
            <w:shd w:val="clear" w:color="auto" w:fill="auto"/>
          </w:tcPr>
          <w:p w14:paraId="6902BEAC"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3</w:t>
            </w:r>
          </w:p>
        </w:tc>
        <w:tc>
          <w:tcPr>
            <w:tcW w:w="539" w:type="pct"/>
            <w:tcBorders>
              <w:top w:val="single" w:sz="4" w:space="0" w:color="auto"/>
              <w:bottom w:val="single" w:sz="4" w:space="0" w:color="auto"/>
            </w:tcBorders>
          </w:tcPr>
          <w:p w14:paraId="2959B696"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200</w:t>
            </w:r>
          </w:p>
        </w:tc>
        <w:tc>
          <w:tcPr>
            <w:tcW w:w="498" w:type="pct"/>
            <w:tcBorders>
              <w:top w:val="nil"/>
              <w:bottom w:val="nil"/>
            </w:tcBorders>
          </w:tcPr>
          <w:p w14:paraId="71BE53C2" w14:textId="77777777" w:rsidR="000B3656" w:rsidRPr="00B62173" w:rsidRDefault="000B3656" w:rsidP="00FE2904">
            <w:pPr>
              <w:keepNext/>
              <w:keepLines/>
              <w:spacing w:after="0"/>
              <w:jc w:val="center"/>
              <w:rPr>
                <w:rFonts w:ascii="Arial" w:eastAsia="SimSun" w:hAnsi="Arial"/>
                <w:sz w:val="18"/>
              </w:rPr>
            </w:pPr>
          </w:p>
        </w:tc>
        <w:tc>
          <w:tcPr>
            <w:tcW w:w="933" w:type="pct"/>
            <w:tcBorders>
              <w:top w:val="nil"/>
              <w:bottom w:val="nil"/>
            </w:tcBorders>
            <w:shd w:val="clear" w:color="auto" w:fill="auto"/>
          </w:tcPr>
          <w:p w14:paraId="2DA02D51" w14:textId="77777777" w:rsidR="000B3656" w:rsidRPr="00B62173" w:rsidRDefault="000B3656" w:rsidP="00FE2904">
            <w:pPr>
              <w:keepNext/>
              <w:keepLines/>
              <w:spacing w:after="0"/>
              <w:jc w:val="center"/>
              <w:rPr>
                <w:rFonts w:ascii="Arial" w:eastAsia="SimSun" w:hAnsi="Arial"/>
                <w:sz w:val="18"/>
              </w:rPr>
            </w:pPr>
          </w:p>
        </w:tc>
        <w:tc>
          <w:tcPr>
            <w:tcW w:w="1187" w:type="pct"/>
            <w:gridSpan w:val="2"/>
            <w:tcBorders>
              <w:top w:val="nil"/>
              <w:bottom w:val="nil"/>
            </w:tcBorders>
          </w:tcPr>
          <w:p w14:paraId="74F74F5E" w14:textId="77777777" w:rsidR="000B3656" w:rsidRPr="00B62173" w:rsidRDefault="000B3656" w:rsidP="00FE2904">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4EACCC46" w14:textId="77777777" w:rsidR="000B3656" w:rsidRPr="00B62173" w:rsidRDefault="000B3656" w:rsidP="00FE2904">
            <w:pPr>
              <w:pStyle w:val="TAC"/>
              <w:rPr>
                <w:rFonts w:eastAsia="SimSun"/>
              </w:rPr>
            </w:pPr>
            <w:r w:rsidRPr="00B62173">
              <w:t>Inner_Full_Region1 for</w:t>
            </w:r>
          </w:p>
        </w:tc>
      </w:tr>
      <w:tr w:rsidR="000B3656" w:rsidRPr="00B62173" w14:paraId="6BCA895B" w14:textId="77777777" w:rsidTr="00FE2904">
        <w:trPr>
          <w:gridBefore w:val="1"/>
          <w:wBefore w:w="71" w:type="pct"/>
          <w:jc w:val="center"/>
        </w:trPr>
        <w:tc>
          <w:tcPr>
            <w:tcW w:w="414" w:type="pct"/>
            <w:shd w:val="clear" w:color="auto" w:fill="auto"/>
          </w:tcPr>
          <w:p w14:paraId="750BF803"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4</w:t>
            </w:r>
          </w:p>
        </w:tc>
        <w:tc>
          <w:tcPr>
            <w:tcW w:w="539" w:type="pct"/>
            <w:tcBorders>
              <w:top w:val="single" w:sz="4" w:space="0" w:color="auto"/>
              <w:bottom w:val="single" w:sz="4" w:space="0" w:color="auto"/>
            </w:tcBorders>
          </w:tcPr>
          <w:p w14:paraId="6736860C" w14:textId="77777777" w:rsidR="000B3656" w:rsidRPr="00B62173" w:rsidRDefault="000B3656" w:rsidP="00FE2904">
            <w:pPr>
              <w:keepNext/>
              <w:keepLines/>
              <w:spacing w:after="0"/>
              <w:jc w:val="center"/>
              <w:rPr>
                <w:rFonts w:ascii="Arial" w:eastAsia="SimSun" w:hAnsi="Arial"/>
                <w:sz w:val="18"/>
              </w:rPr>
            </w:pPr>
            <w:r w:rsidRPr="00B62173">
              <w:rPr>
                <w:rFonts w:ascii="Arial" w:eastAsia="SimSun" w:hAnsi="Arial"/>
                <w:sz w:val="18"/>
              </w:rPr>
              <w:t>400</w:t>
            </w:r>
          </w:p>
        </w:tc>
        <w:tc>
          <w:tcPr>
            <w:tcW w:w="498" w:type="pct"/>
            <w:tcBorders>
              <w:top w:val="nil"/>
              <w:bottom w:val="nil"/>
            </w:tcBorders>
          </w:tcPr>
          <w:p w14:paraId="31C1570C" w14:textId="77777777" w:rsidR="000B3656" w:rsidRPr="00B62173" w:rsidRDefault="000B3656" w:rsidP="00FE2904">
            <w:pPr>
              <w:keepNext/>
              <w:keepLines/>
              <w:spacing w:after="0"/>
              <w:jc w:val="center"/>
              <w:rPr>
                <w:rFonts w:ascii="Arial" w:eastAsia="SimSun" w:hAnsi="Arial"/>
                <w:sz w:val="18"/>
              </w:rPr>
            </w:pPr>
          </w:p>
        </w:tc>
        <w:tc>
          <w:tcPr>
            <w:tcW w:w="933" w:type="pct"/>
            <w:tcBorders>
              <w:top w:val="nil"/>
            </w:tcBorders>
            <w:shd w:val="clear" w:color="auto" w:fill="auto"/>
          </w:tcPr>
          <w:p w14:paraId="61353548" w14:textId="77777777" w:rsidR="000B3656" w:rsidRPr="00B62173" w:rsidRDefault="000B3656" w:rsidP="00FE2904">
            <w:pPr>
              <w:keepNext/>
              <w:keepLines/>
              <w:spacing w:after="0"/>
              <w:jc w:val="center"/>
              <w:rPr>
                <w:rFonts w:ascii="Arial" w:eastAsia="SimSun" w:hAnsi="Arial"/>
                <w:sz w:val="18"/>
              </w:rPr>
            </w:pPr>
          </w:p>
        </w:tc>
        <w:tc>
          <w:tcPr>
            <w:tcW w:w="1187" w:type="pct"/>
            <w:gridSpan w:val="2"/>
            <w:tcBorders>
              <w:top w:val="nil"/>
            </w:tcBorders>
          </w:tcPr>
          <w:p w14:paraId="514A07C3" w14:textId="77777777" w:rsidR="000B3656" w:rsidRPr="00B62173" w:rsidRDefault="000B3656" w:rsidP="00FE2904">
            <w:pPr>
              <w:keepNext/>
              <w:keepLines/>
              <w:spacing w:after="0"/>
              <w:jc w:val="center"/>
              <w:rPr>
                <w:rFonts w:ascii="Arial" w:eastAsia="SimSun" w:hAnsi="Arial"/>
                <w:sz w:val="18"/>
              </w:rPr>
            </w:pPr>
          </w:p>
        </w:tc>
        <w:tc>
          <w:tcPr>
            <w:tcW w:w="1358" w:type="pct"/>
            <w:gridSpan w:val="2"/>
            <w:tcBorders>
              <w:top w:val="nil"/>
            </w:tcBorders>
            <w:shd w:val="clear" w:color="auto" w:fill="auto"/>
          </w:tcPr>
          <w:p w14:paraId="2018A04E" w14:textId="77777777" w:rsidR="000B3656" w:rsidRPr="00B62173" w:rsidRDefault="000B3656" w:rsidP="00FE2904">
            <w:pPr>
              <w:pStyle w:val="TAC"/>
              <w:rPr>
                <w:rFonts w:eastAsia="SimSun"/>
              </w:rPr>
            </w:pPr>
            <w:r w:rsidRPr="00B62173">
              <w:t>PC1</w:t>
            </w:r>
          </w:p>
        </w:tc>
      </w:tr>
      <w:tr w:rsidR="000B3656" w:rsidRPr="00B62173" w14:paraId="43B13718" w14:textId="77777777" w:rsidTr="00FE2904">
        <w:trPr>
          <w:gridBefore w:val="1"/>
          <w:wBefore w:w="71" w:type="pct"/>
          <w:jc w:val="center"/>
        </w:trPr>
        <w:tc>
          <w:tcPr>
            <w:tcW w:w="4929" w:type="pct"/>
            <w:gridSpan w:val="8"/>
            <w:shd w:val="clear" w:color="auto" w:fill="auto"/>
          </w:tcPr>
          <w:p w14:paraId="54044AAA" w14:textId="77777777" w:rsidR="000B3656" w:rsidRPr="00B62173" w:rsidRDefault="000B3656" w:rsidP="00FE2904">
            <w:pPr>
              <w:pStyle w:val="TAN"/>
            </w:pPr>
            <w:r w:rsidRPr="00B62173">
              <w:t>NOTE 1:</w:t>
            </w:r>
            <w:r w:rsidRPr="00B62173">
              <w:tab/>
              <w:t>The specific configuration of each RF allocation is defined in Table 6.1-1 for PC2, PC3, PC4 and PC6 or Table 6.1-2 for PC1.</w:t>
            </w:r>
          </w:p>
        </w:tc>
      </w:tr>
    </w:tbl>
    <w:p w14:paraId="009B7DAC" w14:textId="77777777" w:rsidR="000B3656" w:rsidRPr="00B62173" w:rsidRDefault="000B3656" w:rsidP="000B3656"/>
    <w:p w14:paraId="6830DCD0" w14:textId="77777777" w:rsidR="000B3656" w:rsidRPr="00B62173" w:rsidRDefault="000B3656" w:rsidP="000B3656">
      <w:pPr>
        <w:pStyle w:val="B1"/>
      </w:pPr>
      <w:r w:rsidRPr="00B62173">
        <w:t>1.</w:t>
      </w:r>
      <w:r w:rsidRPr="00B62173">
        <w:tab/>
        <w:t>Connection between SS and UE is shown in TS 38.508-1 [10] Annex A, Figure A.3.3.1.1 for TE diagram and Figure A.3.4.1.1 for UE diagram.</w:t>
      </w:r>
    </w:p>
    <w:p w14:paraId="359413A5" w14:textId="77777777" w:rsidR="000B3656" w:rsidRPr="00B62173" w:rsidRDefault="000B3656" w:rsidP="000B3656">
      <w:pPr>
        <w:pStyle w:val="B1"/>
      </w:pPr>
      <w:r w:rsidRPr="00B62173">
        <w:t>2.</w:t>
      </w:r>
      <w:r w:rsidRPr="00B62173">
        <w:tab/>
        <w:t>The parameter settings for the cell are set up according to TS 38.508-1 [10] subclause 4.4.3.</w:t>
      </w:r>
    </w:p>
    <w:p w14:paraId="0CC27E75" w14:textId="77777777" w:rsidR="000B3656" w:rsidRPr="00B62173" w:rsidRDefault="000B3656" w:rsidP="000B3656">
      <w:pPr>
        <w:pStyle w:val="B1"/>
      </w:pPr>
      <w:r w:rsidRPr="00B62173">
        <w:t>3.</w:t>
      </w:r>
      <w:r w:rsidRPr="00B62173">
        <w:tab/>
        <w:t>Downlink signals are initially set up according to Annex C, and uplink signals according to Annex G.</w:t>
      </w:r>
    </w:p>
    <w:p w14:paraId="1C79F5FE" w14:textId="77777777" w:rsidR="000B3656" w:rsidRPr="00B62173" w:rsidRDefault="000B3656" w:rsidP="000B3656">
      <w:pPr>
        <w:pStyle w:val="B1"/>
      </w:pPr>
      <w:r w:rsidRPr="00B62173">
        <w:t>4.</w:t>
      </w:r>
      <w:r w:rsidRPr="00B62173">
        <w:tab/>
        <w:t>The UL Reference Measurement channels are set according to Table 6.2D.1.1.4.1-2.</w:t>
      </w:r>
    </w:p>
    <w:p w14:paraId="0DDEE08D" w14:textId="77777777" w:rsidR="000B3656" w:rsidRPr="00B62173" w:rsidRDefault="000B3656" w:rsidP="000B3656">
      <w:pPr>
        <w:pStyle w:val="B1"/>
      </w:pPr>
      <w:r w:rsidRPr="00B62173">
        <w:t>5.</w:t>
      </w:r>
      <w:r w:rsidRPr="00B62173">
        <w:tab/>
        <w:t>Propagation conditions are set according to Annex B.0</w:t>
      </w:r>
    </w:p>
    <w:p w14:paraId="3A593B71" w14:textId="77777777" w:rsidR="000B3656" w:rsidRPr="00B62173" w:rsidRDefault="000B3656" w:rsidP="000B3656">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6.2D.1.1.4.3</w:t>
      </w:r>
    </w:p>
    <w:p w14:paraId="0C4A3D10" w14:textId="77777777" w:rsidR="000B3656" w:rsidRPr="00B62173" w:rsidRDefault="000B3656" w:rsidP="000B3656">
      <w:pPr>
        <w:pStyle w:val="H6"/>
      </w:pPr>
      <w:bookmarkStart w:id="6" w:name="_CR6_2D_1_1_4_2"/>
      <w:r w:rsidRPr="00B62173">
        <w:t>6.2D.1.1.4.2</w:t>
      </w:r>
      <w:r w:rsidRPr="00B62173">
        <w:tab/>
        <w:t>Test procedure</w:t>
      </w:r>
    </w:p>
    <w:bookmarkEnd w:id="6"/>
    <w:p w14:paraId="17154E94" w14:textId="25188C88" w:rsidR="000B3656" w:rsidRPr="00B62173" w:rsidRDefault="000B3656" w:rsidP="000B3656">
      <w:pPr>
        <w:pStyle w:val="B1"/>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6.2D.1.1.4.1-2. </w:t>
      </w:r>
      <w:ins w:id="7" w:author="Adan Toril" w:date="2024-07-29T12:33:00Z" w16du:dateUtc="2024-07-29T10:33:00Z">
        <w:r w:rsidR="00943254" w:rsidRPr="00B62173">
          <w:t xml:space="preserve">The PDCCH DCI format 0_1 is specified with the </w:t>
        </w:r>
        <w:r w:rsidR="00943254" w:rsidRPr="00B62173">
          <w:lastRenderedPageBreak/>
          <w:t xml:space="preserve">condition ULFPTx_Mode1, ULFPTx_Mode2 or </w:t>
        </w:r>
        <w:proofErr w:type="spellStart"/>
        <w:r w:rsidR="00943254" w:rsidRPr="00B62173">
          <w:t>ULFPTx_ModeFull</w:t>
        </w:r>
        <w:proofErr w:type="spellEnd"/>
        <w:r w:rsidR="00943254" w:rsidRPr="00B62173">
          <w:t xml:space="preserve"> in 38.508-1 [5] subclause 4.3.6.1.1.2 depending on UE reported capability. Message contents are according to TS 38.508-1 [5] clause 4.6.3 Table 4.6.3-118 with condition TRANSFORM_PRECODER_ENABLED</w:t>
        </w:r>
        <w:r w:rsidR="00943254">
          <w:t xml:space="preserve">. </w:t>
        </w:r>
      </w:ins>
      <w:r w:rsidRPr="00B62173">
        <w:t>Since the UL has no payload and no loopback data to send the UE sends uplink MAC padding bits on the UL RMC. Messages to configure the appropriate uplink modulation in section 6.2D.1.1.4.3.</w:t>
      </w:r>
    </w:p>
    <w:p w14:paraId="27744D59" w14:textId="77777777" w:rsidR="000B3656" w:rsidRPr="00B62173" w:rsidRDefault="000B3656" w:rsidP="000B3656">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3C8110C" w14:textId="77777777" w:rsidR="000B3656" w:rsidRPr="00B62173" w:rsidRDefault="000B3656" w:rsidP="000B3656">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1D42B84D" w14:textId="77777777" w:rsidR="000B3656" w:rsidRPr="00B62173" w:rsidRDefault="000B3656" w:rsidP="000B3656">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3A52BA1" w14:textId="77777777" w:rsidR="000B3656" w:rsidRPr="00B62173" w:rsidRDefault="000B3656" w:rsidP="000B3656">
      <w:pPr>
        <w:pStyle w:val="B1"/>
      </w:pPr>
      <w:r w:rsidRPr="00B62173">
        <w:t>5.</w:t>
      </w:r>
      <w:r w:rsidRPr="00B62173">
        <w:tab/>
        <w:t>Measure UE EIRP in the Tx beam peak direction in the channel bandwidth of the radio access mode according to the test configuration, which shall meet the requirements described in Tables 6.2D.1.1.5-1 to 6.2D.1.1.5-4.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1287882C" w14:textId="77777777" w:rsidR="000B3656" w:rsidRPr="00B62173" w:rsidRDefault="000B3656" w:rsidP="000B3656">
      <w:pPr>
        <w:pStyle w:val="B1"/>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747FBACD" w14:textId="32AD5EEB" w:rsidR="000B3656" w:rsidRPr="00B62173" w:rsidDel="00943254" w:rsidRDefault="000B3656" w:rsidP="000B3656">
      <w:pPr>
        <w:ind w:left="568" w:hanging="284"/>
        <w:rPr>
          <w:del w:id="8" w:author="Adan Toril" w:date="2024-07-29T12:34:00Z" w16du:dateUtc="2024-07-29T10:34:00Z"/>
          <w:lang w:eastAsia="ja-JP"/>
        </w:rPr>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632E3ADD" w14:textId="73ED1106" w:rsidR="000B3656" w:rsidRPr="00B62173" w:rsidRDefault="000B3656" w:rsidP="000B3656">
      <w:pPr>
        <w:ind w:left="568" w:hanging="284"/>
      </w:pPr>
      <w:del w:id="9" w:author="Adan Toril" w:date="2024-07-29T12:34:00Z" w16du:dateUtc="2024-07-29T10:34:00Z">
        <w:r w:rsidRPr="00B62173" w:rsidDel="00943254">
          <w:delText>8.</w:delText>
        </w:r>
        <w:r w:rsidRPr="00B62173" w:rsidDel="00943254">
          <w:tab/>
          <w:delTex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delText>
        </w:r>
      </w:del>
    </w:p>
    <w:p w14:paraId="7F951BCE" w14:textId="77777777" w:rsidR="000B3656" w:rsidRPr="00B62173" w:rsidRDefault="000B3656" w:rsidP="000B3656">
      <w:pPr>
        <w:pStyle w:val="NO"/>
      </w:pPr>
      <w:r w:rsidRPr="00B62173">
        <w:t>NOTE 1:</w:t>
      </w:r>
      <w:r w:rsidRPr="00B62173">
        <w:tab/>
        <w:t>The BEAM_SELECT_WAIT_TIME default value is defined in Annex K.</w:t>
      </w:r>
    </w:p>
    <w:p w14:paraId="1658A0C7" w14:textId="77777777" w:rsidR="000B3656" w:rsidRPr="00B62173" w:rsidRDefault="000B3656" w:rsidP="000B3656">
      <w:pPr>
        <w:pStyle w:val="H6"/>
      </w:pPr>
      <w:bookmarkStart w:id="10" w:name="_CR6_2D_1_1_4_3"/>
      <w:r w:rsidRPr="00B62173">
        <w:t>6.2D.1.1.4.3</w:t>
      </w:r>
      <w:r w:rsidRPr="00B62173">
        <w:tab/>
        <w:t>Message contents</w:t>
      </w:r>
    </w:p>
    <w:bookmarkEnd w:id="10"/>
    <w:p w14:paraId="611CBE58" w14:textId="77777777" w:rsidR="000B3656" w:rsidRPr="00B62173" w:rsidRDefault="000B3656" w:rsidP="000B3656">
      <w:r w:rsidRPr="00B62173">
        <w:t>Message contents are according to TS 38.508-1 [10] subclause 4.6.</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62C4533" w14:textId="77777777" w:rsidR="00943254" w:rsidRPr="00B62173" w:rsidRDefault="00943254" w:rsidP="00943254">
      <w:pPr>
        <w:pStyle w:val="H6"/>
      </w:pPr>
      <w:bookmarkStart w:id="11" w:name="_CR6_2D_1_2_4"/>
      <w:r w:rsidRPr="00B62173">
        <w:t>6.2D.1.2.4</w:t>
      </w:r>
      <w:r w:rsidRPr="00B62173">
        <w:tab/>
        <w:t>Test description</w:t>
      </w:r>
    </w:p>
    <w:p w14:paraId="2B67961D" w14:textId="77777777" w:rsidR="00943254" w:rsidRPr="00B62173" w:rsidRDefault="00943254" w:rsidP="00943254">
      <w:pPr>
        <w:pStyle w:val="H6"/>
      </w:pPr>
      <w:bookmarkStart w:id="12" w:name="_CR6_2D_1_2_4_1"/>
      <w:bookmarkEnd w:id="11"/>
      <w:r w:rsidRPr="00B62173">
        <w:t>6.2D.1.2.4.1</w:t>
      </w:r>
      <w:r w:rsidRPr="00B62173">
        <w:tab/>
        <w:t>Initial conditions</w:t>
      </w:r>
    </w:p>
    <w:bookmarkEnd w:id="12"/>
    <w:p w14:paraId="3FF68F2E" w14:textId="77777777" w:rsidR="00943254" w:rsidRPr="00B62173" w:rsidRDefault="00943254" w:rsidP="00943254">
      <w:pPr>
        <w:rPr>
          <w:lang w:eastAsia="ja-JP"/>
        </w:rPr>
      </w:pPr>
      <w:r w:rsidRPr="00B62173">
        <w:rPr>
          <w:lang w:eastAsia="ja-JP"/>
        </w:rPr>
        <w:t>Initial conditions are a set of test configurations the UE needs to be tested in and the steps for the SS to take with the UE to reach the correct measurement state.</w:t>
      </w:r>
    </w:p>
    <w:p w14:paraId="70DFBDD6" w14:textId="77777777" w:rsidR="00943254" w:rsidRPr="00B62173" w:rsidRDefault="00943254" w:rsidP="00943254">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5282AAAF" w14:textId="77777777" w:rsidR="00943254" w:rsidRPr="00B62173" w:rsidRDefault="00943254" w:rsidP="00943254">
      <w:pPr>
        <w:pStyle w:val="TH"/>
      </w:pPr>
      <w:r w:rsidRPr="00B62173">
        <w:lastRenderedPageBreak/>
        <w:t>Table 6.2D.1</w:t>
      </w:r>
      <w:r w:rsidRPr="00B62173">
        <w:rPr>
          <w:lang w:eastAsia="zh-TW"/>
        </w:rPr>
        <w:t>.2</w:t>
      </w:r>
      <w:r w:rsidRPr="00B62173">
        <w:t xml:space="preserve">.4.1-1: Test Configuration </w:t>
      </w:r>
      <w:bookmarkStart w:id="13" w:name="_CRTable6_2D_1_2_4_11"/>
      <w:r w:rsidRPr="00B62173">
        <w:t xml:space="preserve">Table </w:t>
      </w:r>
      <w:bookmarkEnd w:id="13"/>
      <w:r w:rsidRPr="00B62173">
        <w:t>for 2-layer UL MIMO</w:t>
      </w:r>
    </w:p>
    <w:p w14:paraId="79DAE3CC" w14:textId="77777777" w:rsidR="00943254" w:rsidRPr="00B62173" w:rsidRDefault="00943254" w:rsidP="00943254">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D61FC59" w14:textId="77777777" w:rsidR="00943254" w:rsidRPr="00B62173" w:rsidRDefault="00943254" w:rsidP="00943254">
      <w:pPr>
        <w:pStyle w:val="TH"/>
      </w:pPr>
      <w:r w:rsidRPr="00B62173">
        <w:t xml:space="preserve">Table 6.2D.1.2.4.1-2: Test Configuration </w:t>
      </w:r>
      <w:bookmarkStart w:id="14" w:name="_CRTable6_2D_1_2_4_12"/>
      <w:r w:rsidRPr="00B62173">
        <w:t xml:space="preserve">Table </w:t>
      </w:r>
      <w:bookmarkEnd w:id="14"/>
      <w:r w:rsidRPr="00B62173">
        <w:t>for uplink full power transmission (</w:t>
      </w:r>
      <w:proofErr w:type="spellStart"/>
      <w:r w:rsidRPr="00B62173">
        <w:t>ULFPTx</w:t>
      </w:r>
      <w:proofErr w:type="spellEnd"/>
      <w:r w:rsidRPr="00B62173">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943254" w:rsidRPr="00B62173" w14:paraId="05CE1D59" w14:textId="77777777" w:rsidTr="00FE2904">
        <w:trPr>
          <w:jc w:val="center"/>
        </w:trPr>
        <w:tc>
          <w:tcPr>
            <w:tcW w:w="5000" w:type="pct"/>
            <w:gridSpan w:val="7"/>
          </w:tcPr>
          <w:p w14:paraId="131ACA43" w14:textId="77777777" w:rsidR="00943254" w:rsidRPr="00B62173" w:rsidRDefault="00943254" w:rsidP="00FE2904">
            <w:pPr>
              <w:pStyle w:val="TAH"/>
            </w:pPr>
            <w:r w:rsidRPr="00B62173">
              <w:t>Default Conditions</w:t>
            </w:r>
          </w:p>
        </w:tc>
      </w:tr>
      <w:tr w:rsidR="00943254" w:rsidRPr="00B62173" w14:paraId="147BCBFE" w14:textId="77777777" w:rsidTr="00FE2904">
        <w:trPr>
          <w:jc w:val="center"/>
        </w:trPr>
        <w:tc>
          <w:tcPr>
            <w:tcW w:w="2683" w:type="pct"/>
            <w:gridSpan w:val="5"/>
          </w:tcPr>
          <w:p w14:paraId="4F488ADD" w14:textId="77777777" w:rsidR="00943254" w:rsidRPr="00B62173" w:rsidRDefault="00943254" w:rsidP="00FE2904">
            <w:pPr>
              <w:pStyle w:val="TAL"/>
            </w:pPr>
            <w:r w:rsidRPr="00B62173">
              <w:t>Test Environment as specified in TS 38.508-1 [10] subclause 4.1</w:t>
            </w:r>
          </w:p>
        </w:tc>
        <w:tc>
          <w:tcPr>
            <w:tcW w:w="2317" w:type="pct"/>
            <w:gridSpan w:val="2"/>
          </w:tcPr>
          <w:p w14:paraId="2D042E95" w14:textId="77777777" w:rsidR="00943254" w:rsidRPr="00B62173" w:rsidRDefault="00943254" w:rsidP="00FE2904">
            <w:pPr>
              <w:pStyle w:val="TAL"/>
            </w:pPr>
            <w:r w:rsidRPr="00B62173">
              <w:t>Normal</w:t>
            </w:r>
          </w:p>
        </w:tc>
      </w:tr>
      <w:tr w:rsidR="00943254" w:rsidRPr="00B62173" w14:paraId="6CB62EA2" w14:textId="77777777" w:rsidTr="00FE2904">
        <w:trPr>
          <w:jc w:val="center"/>
        </w:trPr>
        <w:tc>
          <w:tcPr>
            <w:tcW w:w="2683" w:type="pct"/>
            <w:gridSpan w:val="5"/>
          </w:tcPr>
          <w:p w14:paraId="6C4D9C26" w14:textId="77777777" w:rsidR="00943254" w:rsidRPr="00B62173" w:rsidRDefault="00943254" w:rsidP="00FE2904">
            <w:pPr>
              <w:pStyle w:val="TAL"/>
            </w:pPr>
            <w:r w:rsidRPr="00B62173">
              <w:t>Test Frequencies as specified in TS 38.508-1 [10] subclause 4.3.1</w:t>
            </w:r>
          </w:p>
        </w:tc>
        <w:tc>
          <w:tcPr>
            <w:tcW w:w="2317" w:type="pct"/>
            <w:gridSpan w:val="2"/>
          </w:tcPr>
          <w:p w14:paraId="786C4594" w14:textId="77777777" w:rsidR="00943254" w:rsidRPr="00B62173" w:rsidRDefault="00943254" w:rsidP="00FE2904">
            <w:pPr>
              <w:pStyle w:val="TAL"/>
            </w:pPr>
            <w:r w:rsidRPr="00B62173">
              <w:t xml:space="preserve">Low range, </w:t>
            </w:r>
            <w:proofErr w:type="spellStart"/>
            <w:r w:rsidRPr="00B62173">
              <w:t>Mid Range</w:t>
            </w:r>
            <w:proofErr w:type="spellEnd"/>
            <w:r w:rsidRPr="00B62173">
              <w:t>, High range</w:t>
            </w:r>
          </w:p>
        </w:tc>
      </w:tr>
      <w:tr w:rsidR="00943254" w:rsidRPr="00B62173" w14:paraId="7CA33400" w14:textId="77777777" w:rsidTr="00FE2904">
        <w:trPr>
          <w:jc w:val="center"/>
        </w:trPr>
        <w:tc>
          <w:tcPr>
            <w:tcW w:w="2683" w:type="pct"/>
            <w:gridSpan w:val="5"/>
          </w:tcPr>
          <w:p w14:paraId="2427DE09" w14:textId="77777777" w:rsidR="00943254" w:rsidRPr="00B62173" w:rsidRDefault="00943254" w:rsidP="00FE2904">
            <w:pPr>
              <w:pStyle w:val="TAL"/>
            </w:pPr>
            <w:r w:rsidRPr="00B62173">
              <w:t>Test Channel Bandwidths as specified in TS 38.508-1 [10] subclause 4.3.1</w:t>
            </w:r>
          </w:p>
        </w:tc>
        <w:tc>
          <w:tcPr>
            <w:tcW w:w="2317" w:type="pct"/>
            <w:gridSpan w:val="2"/>
          </w:tcPr>
          <w:p w14:paraId="287DC960" w14:textId="77777777" w:rsidR="00943254" w:rsidRPr="00B62173" w:rsidRDefault="00943254" w:rsidP="00FE2904">
            <w:pPr>
              <w:pStyle w:val="TAL"/>
            </w:pPr>
            <w:r w:rsidRPr="00B62173">
              <w:t>Lowest, Highest</w:t>
            </w:r>
          </w:p>
        </w:tc>
      </w:tr>
      <w:tr w:rsidR="00943254" w:rsidRPr="00B62173" w14:paraId="32FF06F1" w14:textId="77777777" w:rsidTr="00FE2904">
        <w:trPr>
          <w:jc w:val="center"/>
        </w:trPr>
        <w:tc>
          <w:tcPr>
            <w:tcW w:w="2683" w:type="pct"/>
            <w:gridSpan w:val="5"/>
          </w:tcPr>
          <w:p w14:paraId="1C0ED2D2" w14:textId="77777777" w:rsidR="00943254" w:rsidRPr="00B62173" w:rsidRDefault="00943254" w:rsidP="00FE2904">
            <w:pPr>
              <w:pStyle w:val="TAL"/>
            </w:pPr>
            <w:r w:rsidRPr="00B62173">
              <w:t>Test SCS as specified in Table 5.3.5-1</w:t>
            </w:r>
          </w:p>
        </w:tc>
        <w:tc>
          <w:tcPr>
            <w:tcW w:w="2317" w:type="pct"/>
            <w:gridSpan w:val="2"/>
          </w:tcPr>
          <w:p w14:paraId="7FBA8EA3" w14:textId="77777777" w:rsidR="00943254" w:rsidRPr="00B62173" w:rsidRDefault="00943254" w:rsidP="00FE2904">
            <w:pPr>
              <w:pStyle w:val="TAL"/>
            </w:pPr>
            <w:r w:rsidRPr="00B62173">
              <w:t>120 kHz</w:t>
            </w:r>
          </w:p>
        </w:tc>
      </w:tr>
      <w:tr w:rsidR="00943254" w:rsidRPr="00B62173" w14:paraId="085C6B7E" w14:textId="77777777" w:rsidTr="00FE2904">
        <w:trPr>
          <w:jc w:val="center"/>
        </w:trPr>
        <w:tc>
          <w:tcPr>
            <w:tcW w:w="5000" w:type="pct"/>
            <w:gridSpan w:val="7"/>
          </w:tcPr>
          <w:p w14:paraId="7CBA0B9C" w14:textId="77777777" w:rsidR="00943254" w:rsidRPr="00B62173" w:rsidRDefault="00943254" w:rsidP="00FE2904">
            <w:pPr>
              <w:pStyle w:val="TAH"/>
            </w:pPr>
            <w:r w:rsidRPr="00B62173">
              <w:t>Test Parameters</w:t>
            </w:r>
          </w:p>
        </w:tc>
      </w:tr>
      <w:tr w:rsidR="00943254" w:rsidRPr="00B62173" w14:paraId="707B42DF" w14:textId="77777777" w:rsidTr="00FE2904">
        <w:trPr>
          <w:jc w:val="center"/>
        </w:trPr>
        <w:tc>
          <w:tcPr>
            <w:tcW w:w="421" w:type="pct"/>
            <w:shd w:val="clear" w:color="auto" w:fill="auto"/>
          </w:tcPr>
          <w:p w14:paraId="5C947226" w14:textId="77777777" w:rsidR="00943254" w:rsidRPr="00B62173" w:rsidRDefault="00943254" w:rsidP="00FE2904">
            <w:pPr>
              <w:pStyle w:val="TAH"/>
            </w:pPr>
            <w:r w:rsidRPr="00B62173">
              <w:t>Test ID</w:t>
            </w:r>
          </w:p>
        </w:tc>
        <w:tc>
          <w:tcPr>
            <w:tcW w:w="548" w:type="pct"/>
            <w:tcBorders>
              <w:bottom w:val="single" w:sz="4" w:space="0" w:color="auto"/>
            </w:tcBorders>
          </w:tcPr>
          <w:p w14:paraId="45EC108B" w14:textId="77777777" w:rsidR="00943254" w:rsidRPr="00B62173" w:rsidRDefault="00943254" w:rsidP="00FE2904">
            <w:pPr>
              <w:pStyle w:val="TAH"/>
            </w:pPr>
            <w:proofErr w:type="spellStart"/>
            <w:r w:rsidRPr="00B62173">
              <w:t>ChBw</w:t>
            </w:r>
            <w:proofErr w:type="spellEnd"/>
          </w:p>
        </w:tc>
        <w:tc>
          <w:tcPr>
            <w:tcW w:w="497" w:type="pct"/>
            <w:tcBorders>
              <w:bottom w:val="single" w:sz="4" w:space="0" w:color="auto"/>
            </w:tcBorders>
          </w:tcPr>
          <w:p w14:paraId="0C437E30" w14:textId="77777777" w:rsidR="00943254" w:rsidRPr="00B62173" w:rsidRDefault="00943254" w:rsidP="00FE2904">
            <w:pPr>
              <w:pStyle w:val="TAH"/>
            </w:pPr>
            <w:r w:rsidRPr="00B62173">
              <w:t>SCS</w:t>
            </w:r>
          </w:p>
        </w:tc>
        <w:tc>
          <w:tcPr>
            <w:tcW w:w="948" w:type="pct"/>
            <w:shd w:val="clear" w:color="auto" w:fill="auto"/>
          </w:tcPr>
          <w:p w14:paraId="144CBB2D" w14:textId="77777777" w:rsidR="00943254" w:rsidRPr="00B62173" w:rsidRDefault="00943254" w:rsidP="00FE2904">
            <w:pPr>
              <w:pStyle w:val="TAH"/>
            </w:pPr>
            <w:r w:rsidRPr="00B62173">
              <w:t>Downlink Configuration</w:t>
            </w:r>
          </w:p>
        </w:tc>
        <w:tc>
          <w:tcPr>
            <w:tcW w:w="2586" w:type="pct"/>
            <w:gridSpan w:val="3"/>
          </w:tcPr>
          <w:p w14:paraId="5EB5689D" w14:textId="77777777" w:rsidR="00943254" w:rsidRPr="00B62173" w:rsidRDefault="00943254" w:rsidP="00FE2904">
            <w:pPr>
              <w:pStyle w:val="TAH"/>
            </w:pPr>
            <w:r w:rsidRPr="00B62173">
              <w:t>Uplink Configuration</w:t>
            </w:r>
          </w:p>
        </w:tc>
      </w:tr>
      <w:tr w:rsidR="00943254" w:rsidRPr="00B62173" w14:paraId="6C530EBE" w14:textId="77777777" w:rsidTr="00FE2904">
        <w:trPr>
          <w:jc w:val="center"/>
        </w:trPr>
        <w:tc>
          <w:tcPr>
            <w:tcW w:w="421" w:type="pct"/>
            <w:shd w:val="clear" w:color="auto" w:fill="auto"/>
          </w:tcPr>
          <w:p w14:paraId="43C15E2C" w14:textId="77777777" w:rsidR="00943254" w:rsidRPr="00B62173" w:rsidRDefault="00943254" w:rsidP="00FE2904">
            <w:pPr>
              <w:pStyle w:val="TAH"/>
            </w:pPr>
          </w:p>
        </w:tc>
        <w:tc>
          <w:tcPr>
            <w:tcW w:w="548" w:type="pct"/>
            <w:tcBorders>
              <w:bottom w:val="single" w:sz="4" w:space="0" w:color="auto"/>
            </w:tcBorders>
          </w:tcPr>
          <w:p w14:paraId="6C468CE2" w14:textId="77777777" w:rsidR="00943254" w:rsidRPr="00B62173" w:rsidRDefault="00943254" w:rsidP="00FE2904">
            <w:pPr>
              <w:pStyle w:val="TAC"/>
            </w:pPr>
          </w:p>
        </w:tc>
        <w:tc>
          <w:tcPr>
            <w:tcW w:w="497" w:type="pct"/>
            <w:tcBorders>
              <w:bottom w:val="single" w:sz="4" w:space="0" w:color="auto"/>
            </w:tcBorders>
          </w:tcPr>
          <w:p w14:paraId="69979E34" w14:textId="77777777" w:rsidR="00943254" w:rsidRPr="00B62173" w:rsidRDefault="00943254" w:rsidP="00FE2904">
            <w:pPr>
              <w:pStyle w:val="TAC"/>
            </w:pPr>
            <w:r w:rsidRPr="00B62173">
              <w:t>Default</w:t>
            </w:r>
          </w:p>
        </w:tc>
        <w:tc>
          <w:tcPr>
            <w:tcW w:w="948" w:type="pct"/>
            <w:vMerge w:val="restart"/>
            <w:shd w:val="clear" w:color="auto" w:fill="auto"/>
          </w:tcPr>
          <w:p w14:paraId="789D2480" w14:textId="77777777" w:rsidR="00943254" w:rsidRPr="00B62173" w:rsidRDefault="00943254" w:rsidP="00FE2904">
            <w:pPr>
              <w:pStyle w:val="TAC"/>
            </w:pPr>
            <w:r w:rsidRPr="00B62173">
              <w:t>N/A</w:t>
            </w:r>
          </w:p>
        </w:tc>
        <w:tc>
          <w:tcPr>
            <w:tcW w:w="1207" w:type="pct"/>
            <w:gridSpan w:val="2"/>
          </w:tcPr>
          <w:p w14:paraId="3F8E4D1E" w14:textId="77777777" w:rsidR="00943254" w:rsidRPr="00B62173" w:rsidRDefault="00943254" w:rsidP="00FE2904">
            <w:pPr>
              <w:pStyle w:val="TAH"/>
            </w:pPr>
            <w:r w:rsidRPr="00B62173">
              <w:t>Modulation</w:t>
            </w:r>
          </w:p>
        </w:tc>
        <w:tc>
          <w:tcPr>
            <w:tcW w:w="1379" w:type="pct"/>
            <w:shd w:val="clear" w:color="auto" w:fill="auto"/>
          </w:tcPr>
          <w:p w14:paraId="5131533C" w14:textId="77777777" w:rsidR="00943254" w:rsidRPr="00B62173" w:rsidRDefault="00943254" w:rsidP="00FE2904">
            <w:pPr>
              <w:pStyle w:val="TAH"/>
            </w:pPr>
            <w:r w:rsidRPr="00B62173">
              <w:t>RB allocation (N</w:t>
            </w:r>
            <w:r w:rsidRPr="00B62173">
              <w:rPr>
                <w:rFonts w:eastAsia="SimSun"/>
              </w:rPr>
              <w:t>OTE</w:t>
            </w:r>
            <w:r w:rsidRPr="00B62173">
              <w:t xml:space="preserve"> 1)</w:t>
            </w:r>
          </w:p>
        </w:tc>
      </w:tr>
      <w:tr w:rsidR="00943254" w:rsidRPr="00B62173" w14:paraId="1863DB27" w14:textId="77777777" w:rsidTr="00FE2904">
        <w:trPr>
          <w:jc w:val="center"/>
        </w:trPr>
        <w:tc>
          <w:tcPr>
            <w:tcW w:w="421" w:type="pct"/>
            <w:shd w:val="clear" w:color="auto" w:fill="auto"/>
          </w:tcPr>
          <w:p w14:paraId="49698915" w14:textId="77777777" w:rsidR="00943254" w:rsidRPr="00B62173" w:rsidRDefault="00943254" w:rsidP="00FE2904">
            <w:pPr>
              <w:pStyle w:val="TAC"/>
            </w:pPr>
            <w:r w:rsidRPr="00B62173">
              <w:t>1</w:t>
            </w:r>
          </w:p>
        </w:tc>
        <w:tc>
          <w:tcPr>
            <w:tcW w:w="548" w:type="pct"/>
            <w:tcBorders>
              <w:top w:val="single" w:sz="4" w:space="0" w:color="auto"/>
              <w:bottom w:val="nil"/>
            </w:tcBorders>
          </w:tcPr>
          <w:p w14:paraId="70BCC06B" w14:textId="77777777" w:rsidR="00943254" w:rsidRPr="00B62173" w:rsidRDefault="00943254" w:rsidP="00FE2904">
            <w:pPr>
              <w:pStyle w:val="TAC"/>
            </w:pPr>
            <w:r w:rsidRPr="00B62173">
              <w:t>50</w:t>
            </w:r>
          </w:p>
        </w:tc>
        <w:tc>
          <w:tcPr>
            <w:tcW w:w="497" w:type="pct"/>
            <w:tcBorders>
              <w:top w:val="single" w:sz="4" w:space="0" w:color="auto"/>
              <w:bottom w:val="nil"/>
            </w:tcBorders>
          </w:tcPr>
          <w:p w14:paraId="142EC841" w14:textId="77777777" w:rsidR="00943254" w:rsidRPr="00B62173" w:rsidRDefault="00943254" w:rsidP="00FE2904">
            <w:pPr>
              <w:pStyle w:val="TAC"/>
            </w:pPr>
          </w:p>
        </w:tc>
        <w:tc>
          <w:tcPr>
            <w:tcW w:w="948" w:type="pct"/>
            <w:vMerge/>
            <w:tcBorders>
              <w:bottom w:val="nil"/>
            </w:tcBorders>
            <w:shd w:val="clear" w:color="auto" w:fill="auto"/>
          </w:tcPr>
          <w:p w14:paraId="61C510FF" w14:textId="77777777" w:rsidR="00943254" w:rsidRPr="00B62173" w:rsidRDefault="00943254" w:rsidP="00FE2904">
            <w:pPr>
              <w:pStyle w:val="TAC"/>
            </w:pPr>
          </w:p>
        </w:tc>
        <w:tc>
          <w:tcPr>
            <w:tcW w:w="1207" w:type="pct"/>
            <w:gridSpan w:val="2"/>
            <w:tcBorders>
              <w:bottom w:val="nil"/>
            </w:tcBorders>
          </w:tcPr>
          <w:p w14:paraId="6029E6FE" w14:textId="77777777" w:rsidR="00943254" w:rsidRPr="00B62173" w:rsidRDefault="00943254" w:rsidP="00FE2904">
            <w:pPr>
              <w:pStyle w:val="TAC"/>
            </w:pPr>
            <w:r w:rsidRPr="00B62173">
              <w:t>DFT-s-OFDM QPSK</w:t>
            </w:r>
          </w:p>
        </w:tc>
        <w:tc>
          <w:tcPr>
            <w:tcW w:w="1379" w:type="pct"/>
            <w:tcBorders>
              <w:bottom w:val="nil"/>
            </w:tcBorders>
            <w:shd w:val="clear" w:color="auto" w:fill="auto"/>
          </w:tcPr>
          <w:p w14:paraId="428F8EBE" w14:textId="77777777" w:rsidR="00943254" w:rsidRPr="00B62173" w:rsidRDefault="00943254" w:rsidP="00FE2904">
            <w:pPr>
              <w:pStyle w:val="TAC"/>
            </w:pPr>
            <w:proofErr w:type="spellStart"/>
            <w:r w:rsidRPr="00B62173">
              <w:t>Inner_Full</w:t>
            </w:r>
            <w:proofErr w:type="spellEnd"/>
            <w:r w:rsidRPr="00B62173">
              <w:t xml:space="preserve"> for PC2, PC3</w:t>
            </w:r>
          </w:p>
        </w:tc>
      </w:tr>
      <w:tr w:rsidR="00943254" w:rsidRPr="00B62173" w14:paraId="5D962DE2" w14:textId="77777777" w:rsidTr="00FE2904">
        <w:trPr>
          <w:jc w:val="center"/>
        </w:trPr>
        <w:tc>
          <w:tcPr>
            <w:tcW w:w="421" w:type="pct"/>
            <w:shd w:val="clear" w:color="auto" w:fill="auto"/>
          </w:tcPr>
          <w:p w14:paraId="49DB2FA0"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78BED966"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4CA71ACF" w14:textId="77777777" w:rsidR="00943254" w:rsidRPr="00B62173" w:rsidRDefault="00943254" w:rsidP="00FE2904">
            <w:pPr>
              <w:keepNext/>
              <w:keepLines/>
              <w:spacing w:after="0"/>
              <w:jc w:val="center"/>
              <w:rPr>
                <w:rFonts w:ascii="Arial" w:eastAsia="SimSun" w:hAnsi="Arial"/>
                <w:sz w:val="18"/>
              </w:rPr>
            </w:pPr>
          </w:p>
        </w:tc>
        <w:tc>
          <w:tcPr>
            <w:tcW w:w="948" w:type="pct"/>
            <w:tcBorders>
              <w:top w:val="nil"/>
              <w:bottom w:val="nil"/>
            </w:tcBorders>
            <w:shd w:val="clear" w:color="auto" w:fill="auto"/>
          </w:tcPr>
          <w:p w14:paraId="41BC61AC" w14:textId="77777777" w:rsidR="00943254" w:rsidRPr="00B62173" w:rsidRDefault="00943254" w:rsidP="00FE2904">
            <w:pPr>
              <w:keepNext/>
              <w:keepLines/>
              <w:spacing w:after="0"/>
              <w:jc w:val="center"/>
              <w:rPr>
                <w:rFonts w:ascii="Arial" w:eastAsia="SimSun" w:hAnsi="Arial"/>
                <w:sz w:val="18"/>
              </w:rPr>
            </w:pPr>
          </w:p>
        </w:tc>
        <w:tc>
          <w:tcPr>
            <w:tcW w:w="1207" w:type="pct"/>
            <w:gridSpan w:val="2"/>
            <w:tcBorders>
              <w:top w:val="nil"/>
              <w:bottom w:val="nil"/>
            </w:tcBorders>
          </w:tcPr>
          <w:p w14:paraId="72FBE197" w14:textId="77777777" w:rsidR="00943254" w:rsidRPr="00B62173" w:rsidRDefault="00943254" w:rsidP="00FE2904">
            <w:pPr>
              <w:keepNext/>
              <w:keepLines/>
              <w:spacing w:after="0"/>
              <w:jc w:val="center"/>
              <w:rPr>
                <w:rFonts w:ascii="Arial" w:eastAsia="SimSun" w:hAnsi="Arial"/>
                <w:sz w:val="18"/>
              </w:rPr>
            </w:pPr>
          </w:p>
        </w:tc>
        <w:tc>
          <w:tcPr>
            <w:tcW w:w="1379" w:type="pct"/>
            <w:tcBorders>
              <w:top w:val="nil"/>
              <w:bottom w:val="nil"/>
            </w:tcBorders>
            <w:shd w:val="clear" w:color="auto" w:fill="auto"/>
          </w:tcPr>
          <w:p w14:paraId="440A6374" w14:textId="77777777" w:rsidR="00943254" w:rsidRPr="00B62173" w:rsidRDefault="00943254" w:rsidP="00FE2904">
            <w:pPr>
              <w:pStyle w:val="TAC"/>
              <w:rPr>
                <w:rFonts w:eastAsia="SimSun"/>
              </w:rPr>
            </w:pPr>
            <w:r w:rsidRPr="00B62173">
              <w:t>and PC4</w:t>
            </w:r>
          </w:p>
        </w:tc>
      </w:tr>
      <w:tr w:rsidR="00943254" w:rsidRPr="00B62173" w14:paraId="2153E24D" w14:textId="77777777" w:rsidTr="00FE2904">
        <w:trPr>
          <w:jc w:val="center"/>
        </w:trPr>
        <w:tc>
          <w:tcPr>
            <w:tcW w:w="421" w:type="pct"/>
            <w:shd w:val="clear" w:color="auto" w:fill="auto"/>
          </w:tcPr>
          <w:p w14:paraId="656B21A6"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59F6C262"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6A8C04B6" w14:textId="77777777" w:rsidR="00943254" w:rsidRPr="00B62173" w:rsidRDefault="00943254" w:rsidP="00FE2904">
            <w:pPr>
              <w:keepNext/>
              <w:keepLines/>
              <w:spacing w:after="0"/>
              <w:jc w:val="center"/>
              <w:rPr>
                <w:rFonts w:ascii="Arial" w:eastAsia="SimSun" w:hAnsi="Arial"/>
                <w:sz w:val="18"/>
              </w:rPr>
            </w:pPr>
          </w:p>
        </w:tc>
        <w:tc>
          <w:tcPr>
            <w:tcW w:w="948" w:type="pct"/>
            <w:tcBorders>
              <w:top w:val="nil"/>
              <w:bottom w:val="nil"/>
            </w:tcBorders>
            <w:shd w:val="clear" w:color="auto" w:fill="auto"/>
          </w:tcPr>
          <w:p w14:paraId="189DB587" w14:textId="77777777" w:rsidR="00943254" w:rsidRPr="00B62173" w:rsidRDefault="00943254" w:rsidP="00FE2904">
            <w:pPr>
              <w:keepNext/>
              <w:keepLines/>
              <w:spacing w:after="0"/>
              <w:jc w:val="center"/>
              <w:rPr>
                <w:rFonts w:ascii="Arial" w:eastAsia="SimSun" w:hAnsi="Arial"/>
                <w:sz w:val="18"/>
              </w:rPr>
            </w:pPr>
          </w:p>
        </w:tc>
        <w:tc>
          <w:tcPr>
            <w:tcW w:w="1207" w:type="pct"/>
            <w:gridSpan w:val="2"/>
            <w:tcBorders>
              <w:top w:val="nil"/>
              <w:bottom w:val="nil"/>
            </w:tcBorders>
          </w:tcPr>
          <w:p w14:paraId="7549B5BC" w14:textId="77777777" w:rsidR="00943254" w:rsidRPr="00B62173" w:rsidRDefault="00943254" w:rsidP="00FE2904">
            <w:pPr>
              <w:keepNext/>
              <w:keepLines/>
              <w:spacing w:after="0"/>
              <w:jc w:val="center"/>
              <w:rPr>
                <w:rFonts w:ascii="Arial" w:eastAsia="SimSun" w:hAnsi="Arial"/>
                <w:sz w:val="18"/>
              </w:rPr>
            </w:pPr>
          </w:p>
        </w:tc>
        <w:tc>
          <w:tcPr>
            <w:tcW w:w="1379" w:type="pct"/>
            <w:tcBorders>
              <w:top w:val="nil"/>
              <w:bottom w:val="nil"/>
            </w:tcBorders>
            <w:shd w:val="clear" w:color="auto" w:fill="auto"/>
          </w:tcPr>
          <w:p w14:paraId="27CDE842" w14:textId="77777777" w:rsidR="00943254" w:rsidRPr="00B62173" w:rsidRDefault="00943254" w:rsidP="00FE2904">
            <w:pPr>
              <w:pStyle w:val="TAC"/>
              <w:rPr>
                <w:rFonts w:eastAsia="SimSun"/>
              </w:rPr>
            </w:pPr>
            <w:r w:rsidRPr="00B62173">
              <w:t>Inner_Full_Region1 for</w:t>
            </w:r>
          </w:p>
        </w:tc>
      </w:tr>
      <w:tr w:rsidR="00943254" w:rsidRPr="00B62173" w14:paraId="6A19F8FF" w14:textId="77777777" w:rsidTr="00FE2904">
        <w:trPr>
          <w:jc w:val="center"/>
        </w:trPr>
        <w:tc>
          <w:tcPr>
            <w:tcW w:w="421" w:type="pct"/>
            <w:shd w:val="clear" w:color="auto" w:fill="auto"/>
          </w:tcPr>
          <w:p w14:paraId="2A1D71E6"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46A75ACC" w14:textId="77777777" w:rsidR="00943254" w:rsidRPr="00B62173" w:rsidRDefault="00943254" w:rsidP="00FE2904">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1D532093" w14:textId="77777777" w:rsidR="00943254" w:rsidRPr="00B62173" w:rsidRDefault="00943254" w:rsidP="00FE2904">
            <w:pPr>
              <w:keepNext/>
              <w:keepLines/>
              <w:spacing w:after="0"/>
              <w:jc w:val="center"/>
              <w:rPr>
                <w:rFonts w:ascii="Arial" w:eastAsia="SimSun" w:hAnsi="Arial"/>
                <w:sz w:val="18"/>
              </w:rPr>
            </w:pPr>
          </w:p>
        </w:tc>
        <w:tc>
          <w:tcPr>
            <w:tcW w:w="948" w:type="pct"/>
            <w:tcBorders>
              <w:top w:val="nil"/>
            </w:tcBorders>
            <w:shd w:val="clear" w:color="auto" w:fill="auto"/>
          </w:tcPr>
          <w:p w14:paraId="1915606D" w14:textId="77777777" w:rsidR="00943254" w:rsidRPr="00B62173" w:rsidRDefault="00943254" w:rsidP="00FE2904">
            <w:pPr>
              <w:keepNext/>
              <w:keepLines/>
              <w:spacing w:after="0"/>
              <w:jc w:val="center"/>
              <w:rPr>
                <w:rFonts w:ascii="Arial" w:eastAsia="SimSun" w:hAnsi="Arial"/>
                <w:sz w:val="18"/>
              </w:rPr>
            </w:pPr>
          </w:p>
        </w:tc>
        <w:tc>
          <w:tcPr>
            <w:tcW w:w="1207" w:type="pct"/>
            <w:gridSpan w:val="2"/>
            <w:tcBorders>
              <w:top w:val="nil"/>
            </w:tcBorders>
          </w:tcPr>
          <w:p w14:paraId="6420F1D7" w14:textId="77777777" w:rsidR="00943254" w:rsidRPr="00B62173" w:rsidRDefault="00943254" w:rsidP="00FE2904">
            <w:pPr>
              <w:keepNext/>
              <w:keepLines/>
              <w:spacing w:after="0"/>
              <w:jc w:val="center"/>
              <w:rPr>
                <w:rFonts w:ascii="Arial" w:eastAsia="SimSun" w:hAnsi="Arial"/>
                <w:sz w:val="18"/>
              </w:rPr>
            </w:pPr>
          </w:p>
        </w:tc>
        <w:tc>
          <w:tcPr>
            <w:tcW w:w="1379" w:type="pct"/>
            <w:tcBorders>
              <w:top w:val="nil"/>
            </w:tcBorders>
            <w:shd w:val="clear" w:color="auto" w:fill="auto"/>
          </w:tcPr>
          <w:p w14:paraId="5EEAA071" w14:textId="77777777" w:rsidR="00943254" w:rsidRPr="00B62173" w:rsidRDefault="00943254" w:rsidP="00FE2904">
            <w:pPr>
              <w:pStyle w:val="TAC"/>
              <w:rPr>
                <w:rFonts w:eastAsia="SimSun"/>
              </w:rPr>
            </w:pPr>
            <w:r w:rsidRPr="00B62173">
              <w:t>PC1</w:t>
            </w:r>
          </w:p>
        </w:tc>
      </w:tr>
      <w:tr w:rsidR="00943254" w:rsidRPr="00B62173" w14:paraId="185BAA63" w14:textId="77777777" w:rsidTr="00FE2904">
        <w:trPr>
          <w:jc w:val="center"/>
        </w:trPr>
        <w:tc>
          <w:tcPr>
            <w:tcW w:w="5000" w:type="pct"/>
            <w:gridSpan w:val="7"/>
            <w:shd w:val="clear" w:color="auto" w:fill="auto"/>
          </w:tcPr>
          <w:p w14:paraId="017248B3" w14:textId="77777777" w:rsidR="00943254" w:rsidRPr="00B62173" w:rsidRDefault="00943254" w:rsidP="00FE2904">
            <w:pPr>
              <w:pStyle w:val="TAN"/>
            </w:pPr>
            <w:r w:rsidRPr="00B62173">
              <w:t>NOTE 1:</w:t>
            </w:r>
            <w:r w:rsidRPr="00B62173">
              <w:tab/>
              <w:t>The specific configuration of each RF allocation is defined in Table 6.1-1 for PC2, PC3 and PC4 or Table 6.1-2 for PC1.</w:t>
            </w:r>
          </w:p>
        </w:tc>
      </w:tr>
    </w:tbl>
    <w:p w14:paraId="0FA443A7" w14:textId="77777777" w:rsidR="00943254" w:rsidRPr="00B62173" w:rsidRDefault="00943254" w:rsidP="00943254"/>
    <w:p w14:paraId="2BC418AD" w14:textId="77777777" w:rsidR="00943254" w:rsidRPr="00B62173" w:rsidRDefault="00943254" w:rsidP="00943254">
      <w:pPr>
        <w:pStyle w:val="B1"/>
      </w:pPr>
      <w:r w:rsidRPr="00B62173">
        <w:t>1.</w:t>
      </w:r>
      <w:r w:rsidRPr="00B62173">
        <w:tab/>
        <w:t>Connection between SS and UE is shown in TS 38.508-1 [10] Annex A, Figure A.3.3.1.1 for TE diagram and Figure A.3.4.1.1 for UE diagram.</w:t>
      </w:r>
    </w:p>
    <w:p w14:paraId="1CF36D1E" w14:textId="77777777" w:rsidR="00943254" w:rsidRPr="00B62173" w:rsidRDefault="00943254" w:rsidP="00943254">
      <w:pPr>
        <w:pStyle w:val="B1"/>
      </w:pPr>
      <w:r w:rsidRPr="00B62173">
        <w:t>2.</w:t>
      </w:r>
      <w:r w:rsidRPr="00B62173">
        <w:tab/>
        <w:t>The parameter settings for the cell are set up according to TS 38.508-1 [10] subclause 4.4.3.</w:t>
      </w:r>
    </w:p>
    <w:p w14:paraId="41ADE5F0" w14:textId="77777777" w:rsidR="00943254" w:rsidRPr="00B62173" w:rsidRDefault="00943254" w:rsidP="00943254">
      <w:pPr>
        <w:pStyle w:val="B1"/>
      </w:pPr>
      <w:r w:rsidRPr="00B62173">
        <w:t>3.</w:t>
      </w:r>
      <w:r w:rsidRPr="00B62173">
        <w:tab/>
        <w:t>Downlink signals are initially set up according to Annex C.2 and TS 38.508-1 [10] subclause 5.2.1.1.1, and uplink signals according to Annex G.0, G.1 and G.3.0.</w:t>
      </w:r>
    </w:p>
    <w:p w14:paraId="475AF5B3" w14:textId="77777777" w:rsidR="00943254" w:rsidRPr="00B62173" w:rsidRDefault="00943254" w:rsidP="00943254">
      <w:pPr>
        <w:pStyle w:val="B1"/>
      </w:pPr>
      <w:r w:rsidRPr="00B62173">
        <w:t>4.</w:t>
      </w:r>
      <w:r w:rsidRPr="00B62173">
        <w:tab/>
        <w:t>The UL Reference Measurement channels are set according to Table 6.2D.1.2.4.1-2.</w:t>
      </w:r>
    </w:p>
    <w:p w14:paraId="0790BD88" w14:textId="77777777" w:rsidR="00943254" w:rsidRPr="00B62173" w:rsidRDefault="00943254" w:rsidP="00943254">
      <w:pPr>
        <w:pStyle w:val="B1"/>
      </w:pPr>
      <w:r w:rsidRPr="00B62173">
        <w:t>5.</w:t>
      </w:r>
      <w:r w:rsidRPr="00B62173">
        <w:tab/>
        <w:t>Propagation conditions are set according to Annex B.0.</w:t>
      </w:r>
    </w:p>
    <w:p w14:paraId="56C3B44A" w14:textId="77777777" w:rsidR="00943254" w:rsidRPr="00B62173" w:rsidRDefault="00943254" w:rsidP="00943254">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6.2D.1.2.4.3</w:t>
      </w:r>
    </w:p>
    <w:p w14:paraId="2CE86954" w14:textId="77777777" w:rsidR="00943254" w:rsidRPr="00B62173" w:rsidRDefault="00943254" w:rsidP="00943254">
      <w:pPr>
        <w:pStyle w:val="H6"/>
      </w:pPr>
      <w:bookmarkStart w:id="15" w:name="_CR6_2D_1_2_4_2"/>
      <w:r w:rsidRPr="00B62173">
        <w:t>6.2D.1.2.4.2</w:t>
      </w:r>
      <w:r w:rsidRPr="00B62173">
        <w:tab/>
        <w:t>Test procedure</w:t>
      </w:r>
    </w:p>
    <w:bookmarkEnd w:id="15"/>
    <w:p w14:paraId="6B1D8B50" w14:textId="36B8089E" w:rsidR="00943254" w:rsidRPr="00B62173" w:rsidRDefault="00943254" w:rsidP="00943254">
      <w:pPr>
        <w:pStyle w:val="B1"/>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6.2D.1.2.4.1-2. </w:t>
      </w:r>
      <w:ins w:id="16" w:author="Adan Toril" w:date="2024-07-29T12:35:00Z" w16du:dateUtc="2024-07-29T10:35:00Z">
        <w:r w:rsidRPr="00B62173">
          <w:t xml:space="preserve">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r>
          <w:t xml:space="preserve"> </w:t>
        </w:r>
      </w:ins>
      <w:r w:rsidRPr="00B62173">
        <w:t>Since the UL has no payload and no loopback data to send the UE sends uplink MAC padding bits on the UL RMC. Messages to configure the appropriate uplink modulation in section 6.2D.1.2.4.3.</w:t>
      </w:r>
    </w:p>
    <w:p w14:paraId="6776670F" w14:textId="77777777" w:rsidR="00943254" w:rsidRPr="00B62173" w:rsidRDefault="00943254" w:rsidP="00943254">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45C92F9" w14:textId="77777777" w:rsidR="00943254" w:rsidRPr="00B62173" w:rsidRDefault="00943254" w:rsidP="00943254">
      <w:pPr>
        <w:pStyle w:val="B1"/>
      </w:pPr>
      <w:r w:rsidRPr="00B62173">
        <w:t>3.</w:t>
      </w:r>
      <w:r w:rsidRPr="00B62173">
        <w:tab/>
        <w:t>Send continuously uplink power control "up" commands in every uplink scheduling information to the UE; allow at least 200 msec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E7F4335" w14:textId="77777777" w:rsidR="00943254" w:rsidRPr="00B62173" w:rsidRDefault="00943254" w:rsidP="00943254">
      <w:pPr>
        <w:pStyle w:val="B1"/>
      </w:pPr>
      <w:r w:rsidRPr="00B62173">
        <w:t>4.</w:t>
      </w:r>
      <w:r w:rsidRPr="00B62173">
        <w:tab/>
        <w:t xml:space="preserve">Through its beam correspondence procedure, DUT refines its TX beam toward that direction depending on DUT’s beam correspondence capability which shall match OEM declaration: </w:t>
      </w:r>
    </w:p>
    <w:p w14:paraId="63421F8B" w14:textId="77777777" w:rsidR="00943254" w:rsidRPr="00B62173" w:rsidRDefault="00943254" w:rsidP="00943254">
      <w:pPr>
        <w:pStyle w:val="B2"/>
      </w:pPr>
      <w:r w:rsidRPr="00B62173">
        <w:t>4a</w:t>
      </w:r>
      <w:r>
        <w:tab/>
      </w:r>
      <w:r w:rsidRPr="00B62173">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B62173">
        <w:t>sweeping;</w:t>
      </w:r>
      <w:proofErr w:type="gramEnd"/>
    </w:p>
    <w:p w14:paraId="7AC108C9" w14:textId="77777777" w:rsidR="00943254" w:rsidRPr="00B62173" w:rsidRDefault="00943254" w:rsidP="00943254">
      <w:pPr>
        <w:pStyle w:val="B2"/>
      </w:pPr>
      <w:r w:rsidRPr="00B62173">
        <w:lastRenderedPageBreak/>
        <w:t>4b</w:t>
      </w:r>
      <w:r>
        <w:tab/>
      </w:r>
      <w:r w:rsidRPr="00B62173">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5A7AF96F" w14:textId="77777777" w:rsidR="00943254" w:rsidRPr="00B62173" w:rsidRDefault="00943254" w:rsidP="00943254">
      <w:pPr>
        <w:pStyle w:val="B3"/>
      </w:pPr>
      <w:r w:rsidRPr="00B62173">
        <w:t xml:space="preserve">4b.1) DUT uses downlink reference signals to select proper RX beam and uses autonomous beam correspondence to select the TX beam. </w:t>
      </w:r>
    </w:p>
    <w:p w14:paraId="3ABFFF40" w14:textId="77777777" w:rsidR="00943254" w:rsidRPr="00B62173" w:rsidRDefault="00943254" w:rsidP="00943254">
      <w:pPr>
        <w:pStyle w:val="B3"/>
      </w:pPr>
      <w:r w:rsidRPr="00B62173">
        <w:t xml:space="preserve">4b.2)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72B0119D" w14:textId="77777777" w:rsidR="00943254" w:rsidRPr="00B62173" w:rsidRDefault="00943254" w:rsidP="00943254">
      <w:pPr>
        <w:pStyle w:val="B3"/>
      </w:pPr>
      <w:r w:rsidRPr="00B62173">
        <w:t xml:space="preserve">4b.3) Based on the TX beam autonomously selected by </w:t>
      </w:r>
      <w:proofErr w:type="gramStart"/>
      <w:r w:rsidRPr="00B62173">
        <w:t>DUT,</w:t>
      </w:r>
      <w:proofErr w:type="gramEnd"/>
      <w:r w:rsidRPr="00B62173">
        <w:t xml:space="preserve"> DUT chooses TX beams to transmit SRS-resources configured by SS. </w:t>
      </w:r>
    </w:p>
    <w:p w14:paraId="67A0AC4B" w14:textId="77777777" w:rsidR="00943254" w:rsidRPr="00B62173" w:rsidRDefault="00943254" w:rsidP="00943254">
      <w:pPr>
        <w:pStyle w:val="B3"/>
      </w:pPr>
      <w:r w:rsidRPr="00B62173">
        <w:t xml:space="preserve">4b.4)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19FEA79E" w14:textId="77777777" w:rsidR="00943254" w:rsidRPr="00B62173" w:rsidRDefault="00943254" w:rsidP="00943254">
      <w:pPr>
        <w:pStyle w:val="B3"/>
      </w:pPr>
      <w:r w:rsidRPr="00B62173">
        <w:t>4b.5) DUT transmits PUSCH corresponding to the SRS resource indicated by the SRI.</w:t>
      </w:r>
    </w:p>
    <w:p w14:paraId="5971213A" w14:textId="77777777" w:rsidR="00943254" w:rsidRPr="00B62173" w:rsidRDefault="00943254" w:rsidP="00943254">
      <w:pPr>
        <w:pStyle w:val="B1"/>
      </w:pPr>
      <w:r w:rsidRPr="00B62173">
        <w:t>5. Measure UE EIRP value for each grid point according to the EIRP spherical coverage procedure defined in Annex K.1.5.</w:t>
      </w:r>
      <w:proofErr w:type="gramStart"/>
      <w:r w:rsidRPr="00B62173">
        <w:t>0, and</w:t>
      </w:r>
      <w:proofErr w:type="gramEnd"/>
      <w:r w:rsidRPr="00B62173">
        <w:t xml:space="preserve">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best beam to use. </w:t>
      </w:r>
      <w:r w:rsidRPr="00B62173">
        <w:t>The measuring duration is one active uplink subframe. EIRP is calculated considering both polarizations, theta and phi.</w:t>
      </w:r>
    </w:p>
    <w:p w14:paraId="64149D30" w14:textId="412EA1B8" w:rsidR="00943254" w:rsidRPr="00B62173" w:rsidDel="00943254" w:rsidRDefault="00943254" w:rsidP="00943254">
      <w:pPr>
        <w:pStyle w:val="B1"/>
        <w:rPr>
          <w:del w:id="17" w:author="Adan Toril" w:date="2024-07-29T12:35:00Z" w16du:dateUtc="2024-07-29T10:35:00Z"/>
        </w:rPr>
      </w:pPr>
      <w:r w:rsidRPr="00B62173">
        <w:t>6.</w:t>
      </w:r>
      <w:r w:rsidRPr="00B62173">
        <w:tab/>
        <w:t>Identify the EIRP dBm value corresponding to %-tile (UE power class dependent) value in the applicable test requirement table in section 6.2D.1.2.5.</w:t>
      </w:r>
    </w:p>
    <w:p w14:paraId="05DF2297" w14:textId="48647B1D" w:rsidR="00943254" w:rsidRPr="00B62173" w:rsidRDefault="00943254" w:rsidP="00943254">
      <w:pPr>
        <w:pStyle w:val="B1"/>
      </w:pPr>
      <w:del w:id="18" w:author="Adan Toril" w:date="2024-07-29T12:35:00Z" w16du:dateUtc="2024-07-29T10:35:00Z">
        <w:r w:rsidRPr="00B62173" w:rsidDel="00943254">
          <w:delText>7.</w:delText>
        </w:r>
        <w:r w:rsidRPr="00B62173" w:rsidDel="00943254">
          <w:tab/>
          <w:delText>If UE supports ULFPTx, repeat test steps 1~6 with UL RMC according to Table 6.2D.1.2.4.1-2.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delText>
        </w:r>
      </w:del>
    </w:p>
    <w:p w14:paraId="5C3EC0C3" w14:textId="77777777" w:rsidR="00943254" w:rsidRPr="00B62173" w:rsidRDefault="00943254" w:rsidP="00943254">
      <w:pPr>
        <w:pStyle w:val="NO"/>
      </w:pPr>
      <w:r w:rsidRPr="00B62173">
        <w:t>NOTE 1:</w:t>
      </w:r>
      <w:r w:rsidRPr="00B62173">
        <w:tab/>
        <w:t>The BEAM_SELECT_WAIT_TIME default value is defined in Annex K.</w:t>
      </w:r>
    </w:p>
    <w:p w14:paraId="6E75E4BC" w14:textId="77777777" w:rsidR="00943254" w:rsidRPr="00B62173" w:rsidRDefault="00943254" w:rsidP="00943254">
      <w:pPr>
        <w:pStyle w:val="H6"/>
      </w:pPr>
      <w:bookmarkStart w:id="19" w:name="_CR6_2D_1_2_4_3"/>
      <w:r w:rsidRPr="00B62173">
        <w:t>6.2D.1.2.4.3</w:t>
      </w:r>
      <w:r w:rsidRPr="00B62173">
        <w:tab/>
        <w:t>Message contents</w:t>
      </w:r>
    </w:p>
    <w:bookmarkEnd w:id="19"/>
    <w:p w14:paraId="3BD4EFB7" w14:textId="77777777" w:rsidR="00943254" w:rsidRPr="00B62173" w:rsidRDefault="00943254" w:rsidP="00943254">
      <w:r w:rsidRPr="00B62173">
        <w:t>Message contents are according to TS 38.508-1 [10] subclause 4.6.</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FA886" w14:textId="77777777" w:rsidR="00C57EBC" w:rsidRDefault="00C57EBC">
      <w:r>
        <w:separator/>
      </w:r>
    </w:p>
  </w:endnote>
  <w:endnote w:type="continuationSeparator" w:id="0">
    <w:p w14:paraId="22C74462" w14:textId="77777777" w:rsidR="00C57EBC" w:rsidRDefault="00C5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BD4B2" w14:textId="77777777" w:rsidR="00C57EBC" w:rsidRDefault="00C57EBC">
      <w:r>
        <w:separator/>
      </w:r>
    </w:p>
  </w:footnote>
  <w:footnote w:type="continuationSeparator" w:id="0">
    <w:p w14:paraId="485F297F" w14:textId="77777777" w:rsidR="00C57EBC" w:rsidRDefault="00C5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05F4"/>
    <w:rsid w:val="000A6394"/>
    <w:rsid w:val="000B3656"/>
    <w:rsid w:val="000B36D6"/>
    <w:rsid w:val="000B7FED"/>
    <w:rsid w:val="000C038A"/>
    <w:rsid w:val="000C6598"/>
    <w:rsid w:val="000D44B3"/>
    <w:rsid w:val="000D68C4"/>
    <w:rsid w:val="000F4804"/>
    <w:rsid w:val="000F59EB"/>
    <w:rsid w:val="00106940"/>
    <w:rsid w:val="0010791C"/>
    <w:rsid w:val="0011410D"/>
    <w:rsid w:val="001229C8"/>
    <w:rsid w:val="0014238C"/>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3340"/>
    <w:rsid w:val="00275D12"/>
    <w:rsid w:val="00277CF2"/>
    <w:rsid w:val="00284FEB"/>
    <w:rsid w:val="002860C4"/>
    <w:rsid w:val="00291FB5"/>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8628C"/>
    <w:rsid w:val="004B75B7"/>
    <w:rsid w:val="004C7378"/>
    <w:rsid w:val="004D598F"/>
    <w:rsid w:val="0051580D"/>
    <w:rsid w:val="00520C18"/>
    <w:rsid w:val="00547111"/>
    <w:rsid w:val="00551A47"/>
    <w:rsid w:val="00554F5B"/>
    <w:rsid w:val="00592D74"/>
    <w:rsid w:val="005E2C44"/>
    <w:rsid w:val="00615EEC"/>
    <w:rsid w:val="00621188"/>
    <w:rsid w:val="00625278"/>
    <w:rsid w:val="006257ED"/>
    <w:rsid w:val="0064020B"/>
    <w:rsid w:val="00665C47"/>
    <w:rsid w:val="00695808"/>
    <w:rsid w:val="006B46FB"/>
    <w:rsid w:val="006B55C3"/>
    <w:rsid w:val="006C256E"/>
    <w:rsid w:val="006C3871"/>
    <w:rsid w:val="006E21FB"/>
    <w:rsid w:val="00740F98"/>
    <w:rsid w:val="00743960"/>
    <w:rsid w:val="007562FD"/>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B01BB"/>
    <w:rsid w:val="008D3DE0"/>
    <w:rsid w:val="008F3789"/>
    <w:rsid w:val="008F686C"/>
    <w:rsid w:val="009148DE"/>
    <w:rsid w:val="00937FB7"/>
    <w:rsid w:val="00941E30"/>
    <w:rsid w:val="00943254"/>
    <w:rsid w:val="009441C9"/>
    <w:rsid w:val="00967E5C"/>
    <w:rsid w:val="009777D9"/>
    <w:rsid w:val="00991B88"/>
    <w:rsid w:val="009A5753"/>
    <w:rsid w:val="009A579D"/>
    <w:rsid w:val="009B6551"/>
    <w:rsid w:val="009C0DB3"/>
    <w:rsid w:val="009C5BE1"/>
    <w:rsid w:val="009D40B2"/>
    <w:rsid w:val="009E3297"/>
    <w:rsid w:val="009F7077"/>
    <w:rsid w:val="009F734F"/>
    <w:rsid w:val="00A246B6"/>
    <w:rsid w:val="00A45B37"/>
    <w:rsid w:val="00A47E70"/>
    <w:rsid w:val="00A50CF0"/>
    <w:rsid w:val="00A7671C"/>
    <w:rsid w:val="00A8786A"/>
    <w:rsid w:val="00AA2CBC"/>
    <w:rsid w:val="00AC5820"/>
    <w:rsid w:val="00AD1CD8"/>
    <w:rsid w:val="00AE0E1F"/>
    <w:rsid w:val="00B258BB"/>
    <w:rsid w:val="00B31E98"/>
    <w:rsid w:val="00B67B97"/>
    <w:rsid w:val="00B735D7"/>
    <w:rsid w:val="00B968C8"/>
    <w:rsid w:val="00BA0FFB"/>
    <w:rsid w:val="00BA3EC5"/>
    <w:rsid w:val="00BA51D9"/>
    <w:rsid w:val="00BA7A53"/>
    <w:rsid w:val="00BB1784"/>
    <w:rsid w:val="00BB5DFC"/>
    <w:rsid w:val="00BD279D"/>
    <w:rsid w:val="00BD4CC7"/>
    <w:rsid w:val="00BD6BB8"/>
    <w:rsid w:val="00BF0354"/>
    <w:rsid w:val="00C00185"/>
    <w:rsid w:val="00C032E1"/>
    <w:rsid w:val="00C03DEE"/>
    <w:rsid w:val="00C57EBC"/>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1BF0"/>
    <w:rsid w:val="00F067F5"/>
    <w:rsid w:val="00F15DBA"/>
    <w:rsid w:val="00F24244"/>
    <w:rsid w:val="00F25D98"/>
    <w:rsid w:val="00F300FB"/>
    <w:rsid w:val="00F82353"/>
    <w:rsid w:val="00F953C2"/>
    <w:rsid w:val="00FB4B1D"/>
    <w:rsid w:val="00FB6386"/>
    <w:rsid w:val="00FC2C64"/>
    <w:rsid w:val="00FC31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B17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1784"/>
    <w:pPr>
      <w:pBdr>
        <w:top w:val="none" w:sz="0" w:space="0" w:color="auto"/>
      </w:pBdr>
      <w:spacing w:before="180"/>
      <w:outlineLvl w:val="1"/>
    </w:pPr>
    <w:rPr>
      <w:sz w:val="32"/>
    </w:rPr>
  </w:style>
  <w:style w:type="paragraph" w:styleId="Heading3">
    <w:name w:val="heading 3"/>
    <w:basedOn w:val="Heading2"/>
    <w:next w:val="Normal"/>
    <w:qFormat/>
    <w:rsid w:val="00BB1784"/>
    <w:pPr>
      <w:spacing w:before="120"/>
      <w:outlineLvl w:val="2"/>
    </w:pPr>
    <w:rPr>
      <w:sz w:val="28"/>
    </w:rPr>
  </w:style>
  <w:style w:type="paragraph" w:styleId="Heading4">
    <w:name w:val="heading 4"/>
    <w:basedOn w:val="Heading3"/>
    <w:next w:val="Normal"/>
    <w:qFormat/>
    <w:rsid w:val="00BB1784"/>
    <w:pPr>
      <w:ind w:left="1418" w:hanging="1418"/>
      <w:outlineLvl w:val="3"/>
    </w:pPr>
    <w:rPr>
      <w:sz w:val="24"/>
    </w:rPr>
  </w:style>
  <w:style w:type="paragraph" w:styleId="Heading5">
    <w:name w:val="heading 5"/>
    <w:basedOn w:val="Heading4"/>
    <w:next w:val="Normal"/>
    <w:qFormat/>
    <w:rsid w:val="00BB1784"/>
    <w:pPr>
      <w:ind w:left="1701" w:hanging="1701"/>
      <w:outlineLvl w:val="4"/>
    </w:pPr>
    <w:rPr>
      <w:sz w:val="22"/>
    </w:rPr>
  </w:style>
  <w:style w:type="paragraph" w:styleId="Heading6">
    <w:name w:val="heading 6"/>
    <w:basedOn w:val="H6"/>
    <w:next w:val="Normal"/>
    <w:qFormat/>
    <w:rsid w:val="00BB1784"/>
    <w:pPr>
      <w:outlineLvl w:val="5"/>
    </w:pPr>
  </w:style>
  <w:style w:type="paragraph" w:styleId="Heading7">
    <w:name w:val="heading 7"/>
    <w:basedOn w:val="H6"/>
    <w:next w:val="Normal"/>
    <w:qFormat/>
    <w:rsid w:val="00BB1784"/>
    <w:pPr>
      <w:outlineLvl w:val="6"/>
    </w:pPr>
  </w:style>
  <w:style w:type="paragraph" w:styleId="Heading8">
    <w:name w:val="heading 8"/>
    <w:basedOn w:val="Heading1"/>
    <w:next w:val="Normal"/>
    <w:qFormat/>
    <w:rsid w:val="00BB1784"/>
    <w:pPr>
      <w:ind w:left="0" w:firstLine="0"/>
      <w:outlineLvl w:val="7"/>
    </w:pPr>
  </w:style>
  <w:style w:type="paragraph" w:styleId="Heading9">
    <w:name w:val="heading 9"/>
    <w:basedOn w:val="Heading8"/>
    <w:next w:val="Normal"/>
    <w:qFormat/>
    <w:rsid w:val="00BB1784"/>
    <w:pPr>
      <w:outlineLvl w:val="8"/>
    </w:pPr>
  </w:style>
  <w:style w:type="character" w:default="1" w:styleId="DefaultParagraphFont">
    <w:name w:val="Default Paragraph Font"/>
    <w:semiHidden/>
    <w:rsid w:val="00BB17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784"/>
  </w:style>
  <w:style w:type="paragraph" w:styleId="TOC8">
    <w:name w:val="toc 8"/>
    <w:basedOn w:val="TOC1"/>
    <w:semiHidden/>
    <w:rsid w:val="00BB1784"/>
    <w:pPr>
      <w:spacing w:before="180"/>
      <w:ind w:left="2693" w:hanging="2693"/>
    </w:pPr>
    <w:rPr>
      <w:b/>
    </w:rPr>
  </w:style>
  <w:style w:type="paragraph" w:styleId="TOC1">
    <w:name w:val="toc 1"/>
    <w:semiHidden/>
    <w:rsid w:val="00BB17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B17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B1784"/>
    <w:pPr>
      <w:ind w:left="1701" w:hanging="1701"/>
    </w:pPr>
  </w:style>
  <w:style w:type="paragraph" w:styleId="TOC4">
    <w:name w:val="toc 4"/>
    <w:basedOn w:val="TOC3"/>
    <w:semiHidden/>
    <w:rsid w:val="00BB1784"/>
    <w:pPr>
      <w:ind w:left="1418" w:hanging="1418"/>
    </w:pPr>
  </w:style>
  <w:style w:type="paragraph" w:styleId="TOC3">
    <w:name w:val="toc 3"/>
    <w:basedOn w:val="TOC2"/>
    <w:semiHidden/>
    <w:rsid w:val="00BB1784"/>
    <w:pPr>
      <w:ind w:left="1134" w:hanging="1134"/>
    </w:pPr>
  </w:style>
  <w:style w:type="paragraph" w:styleId="TOC2">
    <w:name w:val="toc 2"/>
    <w:basedOn w:val="TOC1"/>
    <w:semiHidden/>
    <w:rsid w:val="00BB1784"/>
    <w:pPr>
      <w:keepNext w:val="0"/>
      <w:spacing w:before="0"/>
      <w:ind w:left="851" w:hanging="851"/>
    </w:pPr>
    <w:rPr>
      <w:sz w:val="20"/>
    </w:rPr>
  </w:style>
  <w:style w:type="paragraph" w:styleId="Index2">
    <w:name w:val="index 2"/>
    <w:basedOn w:val="Index1"/>
    <w:semiHidden/>
    <w:rsid w:val="00BB1784"/>
    <w:pPr>
      <w:ind w:left="284"/>
    </w:pPr>
  </w:style>
  <w:style w:type="paragraph" w:styleId="Index1">
    <w:name w:val="index 1"/>
    <w:basedOn w:val="Normal"/>
    <w:semiHidden/>
    <w:rsid w:val="00BB1784"/>
    <w:pPr>
      <w:keepLines/>
      <w:spacing w:after="0"/>
    </w:pPr>
  </w:style>
  <w:style w:type="paragraph" w:customStyle="1" w:styleId="ZH">
    <w:name w:val="ZH"/>
    <w:rsid w:val="00BB178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B1784"/>
    <w:pPr>
      <w:outlineLvl w:val="9"/>
    </w:pPr>
  </w:style>
  <w:style w:type="paragraph" w:styleId="ListNumber2">
    <w:name w:val="List Number 2"/>
    <w:basedOn w:val="ListNumber"/>
    <w:rsid w:val="00BB1784"/>
    <w:pPr>
      <w:ind w:left="851"/>
    </w:pPr>
  </w:style>
  <w:style w:type="paragraph" w:styleId="Header">
    <w:name w:val="header"/>
    <w:rsid w:val="00BB178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B1784"/>
    <w:rPr>
      <w:b/>
      <w:position w:val="6"/>
      <w:sz w:val="16"/>
    </w:rPr>
  </w:style>
  <w:style w:type="paragraph" w:styleId="FootnoteText">
    <w:name w:val="footnote text"/>
    <w:basedOn w:val="Normal"/>
    <w:semiHidden/>
    <w:rsid w:val="00BB1784"/>
    <w:pPr>
      <w:keepLines/>
      <w:spacing w:after="0"/>
      <w:ind w:left="454" w:hanging="454"/>
    </w:pPr>
    <w:rPr>
      <w:sz w:val="16"/>
    </w:rPr>
  </w:style>
  <w:style w:type="paragraph" w:customStyle="1" w:styleId="TAH">
    <w:name w:val="TAH"/>
    <w:basedOn w:val="TAC"/>
    <w:link w:val="TAHCar"/>
    <w:rsid w:val="00BB1784"/>
    <w:rPr>
      <w:b/>
    </w:rPr>
  </w:style>
  <w:style w:type="paragraph" w:customStyle="1" w:styleId="TAC">
    <w:name w:val="TAC"/>
    <w:basedOn w:val="TAL"/>
    <w:link w:val="TACChar"/>
    <w:rsid w:val="00BB1784"/>
    <w:pPr>
      <w:jc w:val="center"/>
    </w:pPr>
  </w:style>
  <w:style w:type="paragraph" w:customStyle="1" w:styleId="TF">
    <w:name w:val="TF"/>
    <w:basedOn w:val="TH"/>
    <w:rsid w:val="00BB1784"/>
    <w:pPr>
      <w:keepNext w:val="0"/>
      <w:spacing w:before="0" w:after="240"/>
    </w:pPr>
  </w:style>
  <w:style w:type="paragraph" w:customStyle="1" w:styleId="NO">
    <w:name w:val="NO"/>
    <w:basedOn w:val="Normal"/>
    <w:link w:val="NOChar"/>
    <w:rsid w:val="00BB1784"/>
    <w:pPr>
      <w:keepLines/>
      <w:ind w:left="1135" w:hanging="851"/>
    </w:pPr>
  </w:style>
  <w:style w:type="paragraph" w:styleId="TOC9">
    <w:name w:val="toc 9"/>
    <w:basedOn w:val="TOC8"/>
    <w:semiHidden/>
    <w:rsid w:val="00BB1784"/>
    <w:pPr>
      <w:ind w:left="1418" w:hanging="1418"/>
    </w:pPr>
  </w:style>
  <w:style w:type="paragraph" w:customStyle="1" w:styleId="EX">
    <w:name w:val="EX"/>
    <w:basedOn w:val="Normal"/>
    <w:rsid w:val="00BB1784"/>
    <w:pPr>
      <w:keepLines/>
      <w:ind w:left="1702" w:hanging="1418"/>
    </w:pPr>
  </w:style>
  <w:style w:type="paragraph" w:customStyle="1" w:styleId="FP">
    <w:name w:val="FP"/>
    <w:basedOn w:val="Normal"/>
    <w:rsid w:val="00BB1784"/>
    <w:pPr>
      <w:spacing w:after="0"/>
    </w:pPr>
  </w:style>
  <w:style w:type="paragraph" w:customStyle="1" w:styleId="LD">
    <w:name w:val="LD"/>
    <w:rsid w:val="00BB178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B1784"/>
    <w:pPr>
      <w:spacing w:after="0"/>
    </w:pPr>
  </w:style>
  <w:style w:type="paragraph" w:customStyle="1" w:styleId="EW">
    <w:name w:val="EW"/>
    <w:basedOn w:val="EX"/>
    <w:rsid w:val="00BB1784"/>
    <w:pPr>
      <w:spacing w:after="0"/>
    </w:pPr>
  </w:style>
  <w:style w:type="paragraph" w:styleId="TOC6">
    <w:name w:val="toc 6"/>
    <w:basedOn w:val="TOC5"/>
    <w:next w:val="Normal"/>
    <w:semiHidden/>
    <w:rsid w:val="00BB1784"/>
    <w:pPr>
      <w:ind w:left="1985" w:hanging="1985"/>
    </w:pPr>
  </w:style>
  <w:style w:type="paragraph" w:styleId="TOC7">
    <w:name w:val="toc 7"/>
    <w:basedOn w:val="TOC6"/>
    <w:next w:val="Normal"/>
    <w:semiHidden/>
    <w:rsid w:val="00BB1784"/>
    <w:pPr>
      <w:ind w:left="2268" w:hanging="2268"/>
    </w:pPr>
  </w:style>
  <w:style w:type="paragraph" w:styleId="ListBullet2">
    <w:name w:val="List Bullet 2"/>
    <w:basedOn w:val="ListBullet"/>
    <w:rsid w:val="00BB1784"/>
    <w:pPr>
      <w:ind w:left="851"/>
    </w:pPr>
  </w:style>
  <w:style w:type="paragraph" w:styleId="ListBullet3">
    <w:name w:val="List Bullet 3"/>
    <w:basedOn w:val="ListBullet2"/>
    <w:rsid w:val="00BB1784"/>
    <w:pPr>
      <w:ind w:left="1135"/>
    </w:pPr>
  </w:style>
  <w:style w:type="paragraph" w:styleId="ListNumber">
    <w:name w:val="List Number"/>
    <w:basedOn w:val="List"/>
    <w:rsid w:val="00BB1784"/>
  </w:style>
  <w:style w:type="paragraph" w:customStyle="1" w:styleId="EQ">
    <w:name w:val="EQ"/>
    <w:basedOn w:val="Normal"/>
    <w:next w:val="Normal"/>
    <w:rsid w:val="00BB1784"/>
    <w:pPr>
      <w:keepLines/>
      <w:tabs>
        <w:tab w:val="center" w:pos="4536"/>
        <w:tab w:val="right" w:pos="9072"/>
      </w:tabs>
    </w:pPr>
    <w:rPr>
      <w:noProof/>
    </w:rPr>
  </w:style>
  <w:style w:type="paragraph" w:customStyle="1" w:styleId="TH">
    <w:name w:val="TH"/>
    <w:basedOn w:val="Normal"/>
    <w:link w:val="THChar"/>
    <w:rsid w:val="00BB1784"/>
    <w:pPr>
      <w:keepNext/>
      <w:keepLines/>
      <w:spacing w:before="60"/>
      <w:jc w:val="center"/>
    </w:pPr>
    <w:rPr>
      <w:rFonts w:ascii="Arial" w:hAnsi="Arial"/>
      <w:b/>
    </w:rPr>
  </w:style>
  <w:style w:type="paragraph" w:customStyle="1" w:styleId="NF">
    <w:name w:val="NF"/>
    <w:basedOn w:val="NO"/>
    <w:rsid w:val="00BB1784"/>
    <w:pPr>
      <w:keepNext/>
      <w:spacing w:after="0"/>
    </w:pPr>
    <w:rPr>
      <w:rFonts w:ascii="Arial" w:hAnsi="Arial"/>
      <w:sz w:val="18"/>
    </w:rPr>
  </w:style>
  <w:style w:type="paragraph" w:customStyle="1" w:styleId="PL">
    <w:name w:val="PL"/>
    <w:rsid w:val="00BB1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B1784"/>
    <w:pPr>
      <w:jc w:val="right"/>
    </w:pPr>
  </w:style>
  <w:style w:type="paragraph" w:customStyle="1" w:styleId="H6">
    <w:name w:val="H6"/>
    <w:basedOn w:val="Heading5"/>
    <w:next w:val="Normal"/>
    <w:link w:val="H6Char"/>
    <w:rsid w:val="00BB1784"/>
    <w:pPr>
      <w:ind w:left="1985" w:hanging="1985"/>
      <w:outlineLvl w:val="9"/>
    </w:pPr>
    <w:rPr>
      <w:sz w:val="20"/>
    </w:rPr>
  </w:style>
  <w:style w:type="paragraph" w:customStyle="1" w:styleId="TAN">
    <w:name w:val="TAN"/>
    <w:basedOn w:val="TAL"/>
    <w:link w:val="TANChar"/>
    <w:rsid w:val="00BB1784"/>
    <w:pPr>
      <w:ind w:left="851" w:hanging="851"/>
    </w:pPr>
  </w:style>
  <w:style w:type="paragraph" w:customStyle="1" w:styleId="TAL">
    <w:name w:val="TAL"/>
    <w:basedOn w:val="Normal"/>
    <w:link w:val="TALChar"/>
    <w:rsid w:val="00BB1784"/>
    <w:pPr>
      <w:keepNext/>
      <w:keepLines/>
      <w:spacing w:after="0"/>
    </w:pPr>
    <w:rPr>
      <w:rFonts w:ascii="Arial" w:hAnsi="Arial"/>
      <w:sz w:val="18"/>
    </w:rPr>
  </w:style>
  <w:style w:type="paragraph" w:customStyle="1" w:styleId="ZA">
    <w:name w:val="ZA"/>
    <w:rsid w:val="00BB17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B17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B178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B17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B1784"/>
    <w:pPr>
      <w:framePr w:wrap="notBeside" w:y="16161"/>
    </w:pPr>
  </w:style>
  <w:style w:type="character" w:customStyle="1" w:styleId="ZGSM">
    <w:name w:val="ZGSM"/>
    <w:rsid w:val="00BB1784"/>
  </w:style>
  <w:style w:type="paragraph" w:styleId="List2">
    <w:name w:val="List 2"/>
    <w:basedOn w:val="List"/>
    <w:rsid w:val="00BB1784"/>
    <w:pPr>
      <w:ind w:left="851"/>
    </w:pPr>
  </w:style>
  <w:style w:type="paragraph" w:customStyle="1" w:styleId="ZG">
    <w:name w:val="ZG"/>
    <w:rsid w:val="00BB17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B1784"/>
    <w:pPr>
      <w:ind w:left="1135"/>
    </w:pPr>
  </w:style>
  <w:style w:type="paragraph" w:styleId="List4">
    <w:name w:val="List 4"/>
    <w:basedOn w:val="List3"/>
    <w:rsid w:val="00BB1784"/>
    <w:pPr>
      <w:ind w:left="1418"/>
    </w:pPr>
  </w:style>
  <w:style w:type="paragraph" w:styleId="List5">
    <w:name w:val="List 5"/>
    <w:basedOn w:val="List4"/>
    <w:rsid w:val="00BB1784"/>
    <w:pPr>
      <w:ind w:left="1702"/>
    </w:pPr>
  </w:style>
  <w:style w:type="paragraph" w:customStyle="1" w:styleId="EditorsNote">
    <w:name w:val="Editor's Note"/>
    <w:basedOn w:val="NO"/>
    <w:rsid w:val="00BB1784"/>
    <w:rPr>
      <w:color w:val="FF0000"/>
    </w:rPr>
  </w:style>
  <w:style w:type="paragraph" w:styleId="List">
    <w:name w:val="List"/>
    <w:basedOn w:val="Normal"/>
    <w:rsid w:val="00BB1784"/>
    <w:pPr>
      <w:ind w:left="568" w:hanging="284"/>
    </w:pPr>
  </w:style>
  <w:style w:type="paragraph" w:styleId="ListBullet">
    <w:name w:val="List Bullet"/>
    <w:basedOn w:val="List"/>
    <w:rsid w:val="00BB1784"/>
  </w:style>
  <w:style w:type="paragraph" w:styleId="ListBullet4">
    <w:name w:val="List Bullet 4"/>
    <w:basedOn w:val="ListBullet3"/>
    <w:rsid w:val="00BB1784"/>
    <w:pPr>
      <w:ind w:left="1418"/>
    </w:pPr>
  </w:style>
  <w:style w:type="paragraph" w:styleId="ListBullet5">
    <w:name w:val="List Bullet 5"/>
    <w:basedOn w:val="ListBullet4"/>
    <w:rsid w:val="00BB1784"/>
    <w:pPr>
      <w:ind w:left="1702"/>
    </w:pPr>
  </w:style>
  <w:style w:type="paragraph" w:customStyle="1" w:styleId="B1">
    <w:name w:val="B1"/>
    <w:basedOn w:val="List"/>
    <w:link w:val="B1Zchn"/>
    <w:rsid w:val="00BB1784"/>
  </w:style>
  <w:style w:type="paragraph" w:customStyle="1" w:styleId="B2">
    <w:name w:val="B2"/>
    <w:basedOn w:val="List2"/>
    <w:link w:val="B2Char"/>
    <w:rsid w:val="00BB1784"/>
  </w:style>
  <w:style w:type="paragraph" w:customStyle="1" w:styleId="B3">
    <w:name w:val="B3"/>
    <w:basedOn w:val="List3"/>
    <w:link w:val="B3Char"/>
    <w:rsid w:val="00BB1784"/>
  </w:style>
  <w:style w:type="paragraph" w:customStyle="1" w:styleId="B4">
    <w:name w:val="B4"/>
    <w:basedOn w:val="List4"/>
    <w:rsid w:val="00BB1784"/>
  </w:style>
  <w:style w:type="paragraph" w:customStyle="1" w:styleId="B5">
    <w:name w:val="B5"/>
    <w:basedOn w:val="List5"/>
    <w:rsid w:val="00BB1784"/>
  </w:style>
  <w:style w:type="paragraph" w:styleId="Footer">
    <w:name w:val="footer"/>
    <w:basedOn w:val="Header"/>
    <w:rsid w:val="00BB1784"/>
    <w:pPr>
      <w:jc w:val="center"/>
    </w:pPr>
    <w:rPr>
      <w:i/>
    </w:rPr>
  </w:style>
  <w:style w:type="paragraph" w:customStyle="1" w:styleId="ZTD">
    <w:name w:val="ZTD"/>
    <w:basedOn w:val="ZB"/>
    <w:rsid w:val="00BB178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B3656"/>
    <w:rPr>
      <w:rFonts w:ascii="Times New Roman" w:hAnsi="Times New Roman"/>
      <w:lang w:val="en-GB" w:eastAsia="en-US"/>
    </w:rPr>
  </w:style>
  <w:style w:type="character" w:customStyle="1" w:styleId="TALChar">
    <w:name w:val="TAL Char"/>
    <w:link w:val="TAL"/>
    <w:qFormat/>
    <w:rsid w:val="000B3656"/>
    <w:rPr>
      <w:rFonts w:ascii="Arial" w:hAnsi="Arial"/>
      <w:sz w:val="18"/>
      <w:lang w:val="en-GB" w:eastAsia="en-US"/>
    </w:rPr>
  </w:style>
  <w:style w:type="character" w:customStyle="1" w:styleId="TAHCar">
    <w:name w:val="TAH Car"/>
    <w:link w:val="TAH"/>
    <w:qFormat/>
    <w:rsid w:val="000B3656"/>
    <w:rPr>
      <w:rFonts w:ascii="Arial" w:hAnsi="Arial"/>
      <w:b/>
      <w:sz w:val="18"/>
      <w:lang w:val="en-GB" w:eastAsia="en-US"/>
    </w:rPr>
  </w:style>
  <w:style w:type="character" w:customStyle="1" w:styleId="NOChar">
    <w:name w:val="NO Char"/>
    <w:link w:val="NO"/>
    <w:qFormat/>
    <w:rsid w:val="000B3656"/>
    <w:rPr>
      <w:rFonts w:ascii="Times New Roman" w:hAnsi="Times New Roman"/>
      <w:lang w:val="en-GB" w:eastAsia="en-US"/>
    </w:rPr>
  </w:style>
  <w:style w:type="character" w:customStyle="1" w:styleId="TACChar">
    <w:name w:val="TAC Char"/>
    <w:link w:val="TAC"/>
    <w:qFormat/>
    <w:rsid w:val="000B3656"/>
    <w:rPr>
      <w:rFonts w:ascii="Arial" w:hAnsi="Arial"/>
      <w:sz w:val="18"/>
      <w:lang w:val="en-GB" w:eastAsia="en-US"/>
    </w:rPr>
  </w:style>
  <w:style w:type="character" w:customStyle="1" w:styleId="THChar">
    <w:name w:val="TH Char"/>
    <w:link w:val="TH"/>
    <w:qFormat/>
    <w:rsid w:val="000B3656"/>
    <w:rPr>
      <w:rFonts w:ascii="Arial" w:hAnsi="Arial"/>
      <w:b/>
      <w:lang w:val="en-GB" w:eastAsia="en-US"/>
    </w:rPr>
  </w:style>
  <w:style w:type="character" w:customStyle="1" w:styleId="H6Char">
    <w:name w:val="H6 Char"/>
    <w:link w:val="H6"/>
    <w:qFormat/>
    <w:rsid w:val="000B3656"/>
    <w:rPr>
      <w:rFonts w:ascii="Arial" w:hAnsi="Arial"/>
      <w:lang w:val="en-GB" w:eastAsia="en-US"/>
    </w:rPr>
  </w:style>
  <w:style w:type="character" w:customStyle="1" w:styleId="TANChar">
    <w:name w:val="TAN Char"/>
    <w:link w:val="TAN"/>
    <w:qFormat/>
    <w:rsid w:val="000B3656"/>
    <w:rPr>
      <w:rFonts w:ascii="Arial" w:hAnsi="Arial"/>
      <w:sz w:val="18"/>
      <w:lang w:val="en-GB" w:eastAsia="en-US"/>
    </w:rPr>
  </w:style>
  <w:style w:type="character" w:customStyle="1" w:styleId="B2Char">
    <w:name w:val="B2 Char"/>
    <w:link w:val="B2"/>
    <w:qFormat/>
    <w:rsid w:val="00943254"/>
    <w:rPr>
      <w:rFonts w:ascii="Times New Roman" w:hAnsi="Times New Roman"/>
      <w:lang w:val="en-GB" w:eastAsia="en-US"/>
    </w:rPr>
  </w:style>
  <w:style w:type="character" w:customStyle="1" w:styleId="B3Char">
    <w:name w:val="B3 Char"/>
    <w:link w:val="B3"/>
    <w:qFormat/>
    <w:rsid w:val="00943254"/>
    <w:rPr>
      <w:rFonts w:ascii="Times New Roman" w:hAnsi="Times New Roman"/>
      <w:lang w:val="en-GB" w:eastAsia="en-US"/>
    </w:rPr>
  </w:style>
  <w:style w:type="paragraph" w:styleId="Revision">
    <w:name w:val="Revision"/>
    <w:hidden/>
    <w:uiPriority w:val="99"/>
    <w:semiHidden/>
    <w:rsid w:val="009432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2151</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2024-08-06T10:12:00Z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